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7657BA9F"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3756FE">
        <w:rPr>
          <w:b/>
          <w:noProof/>
          <w:sz w:val="24"/>
        </w:rPr>
        <w:t>074</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2209C" w:rsidR="001E41F3" w:rsidRPr="00410371" w:rsidRDefault="00E753B2" w:rsidP="00E13F3D">
            <w:pPr>
              <w:pStyle w:val="CRCoverPage"/>
              <w:spacing w:after="0"/>
              <w:jc w:val="right"/>
              <w:rPr>
                <w:b/>
                <w:noProof/>
                <w:sz w:val="28"/>
              </w:rPr>
            </w:pPr>
            <w:fldSimple w:instr=" DOCPROPERTY  Spec#  \* MERGEFORMAT ">
              <w:r w:rsidR="00D6626D">
                <w:rPr>
                  <w:b/>
                  <w:noProof/>
                  <w:sz w:val="28"/>
                </w:rPr>
                <w:t>29.5</w:t>
              </w:r>
              <w:r w:rsidR="0094559E">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DE99E" w:rsidR="001E41F3" w:rsidRPr="00410371" w:rsidRDefault="00E753B2" w:rsidP="00547111">
            <w:pPr>
              <w:pStyle w:val="CRCoverPage"/>
              <w:spacing w:after="0"/>
              <w:rPr>
                <w:noProof/>
              </w:rPr>
            </w:pPr>
            <w:fldSimple w:instr=" DOCPROPERTY  Cr#  \* MERGEFORMAT ">
              <w:r w:rsidR="00146DAA">
                <w:rPr>
                  <w:b/>
                  <w:noProof/>
                  <w:sz w:val="28"/>
                </w:rPr>
                <w:t>0</w:t>
              </w:r>
              <w:r>
                <w:rPr>
                  <w:b/>
                  <w:noProof/>
                  <w:sz w:val="28"/>
                </w:rPr>
                <w:t>668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62F01" w:rsidR="001E41F3" w:rsidRPr="00410371" w:rsidRDefault="00E753B2">
            <w:pPr>
              <w:pStyle w:val="CRCoverPage"/>
              <w:spacing w:after="0"/>
              <w:jc w:val="center"/>
              <w:rPr>
                <w:noProof/>
                <w:sz w:val="28"/>
              </w:rPr>
            </w:pPr>
            <w:fldSimple w:instr=" DOCPROPERTY  Version  \* MERGEFORMAT ">
              <w:r w:rsidR="00D6626D">
                <w:rPr>
                  <w:b/>
                  <w:noProof/>
                  <w:sz w:val="28"/>
                </w:rPr>
                <w:t>1</w:t>
              </w:r>
              <w:r w:rsidR="00E32F3C">
                <w:rPr>
                  <w:b/>
                  <w:noProof/>
                  <w:sz w:val="28"/>
                </w:rPr>
                <w:t>7</w:t>
              </w:r>
              <w:r w:rsidR="00D6626D">
                <w:rPr>
                  <w:b/>
                  <w:noProof/>
                  <w:sz w:val="28"/>
                </w:rPr>
                <w:t>.</w:t>
              </w:r>
              <w:r w:rsidR="00E32F3C">
                <w:rPr>
                  <w:b/>
                  <w:noProof/>
                  <w:sz w:val="28"/>
                </w:rPr>
                <w:t>4</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6BDC4" w:rsidR="00DD32C1" w:rsidRDefault="00130897" w:rsidP="008552B0">
            <w:pPr>
              <w:pStyle w:val="CRCoverPage"/>
              <w:rPr>
                <w:noProof/>
              </w:rPr>
            </w:pPr>
            <w:proofErr w:type="gramStart"/>
            <w:r>
              <w:t>Add</w:t>
            </w:r>
            <w:r w:rsidR="006D2618">
              <w:t>i</w:t>
            </w:r>
            <w:r>
              <w:t>tional</w:t>
            </w:r>
            <w:proofErr w:type="gramEnd"/>
            <w:r>
              <w:t xml:space="preserve"> source in Access Token API</w:t>
            </w:r>
            <w:r w:rsidR="00DD32C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E753B2">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2641A" w:rsidR="001E41F3" w:rsidRDefault="00130897">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BCB3E" w:rsidR="001E41F3" w:rsidRDefault="00E753B2">
            <w:pPr>
              <w:pStyle w:val="CRCoverPage"/>
              <w:spacing w:after="0"/>
              <w:ind w:left="100"/>
              <w:rPr>
                <w:noProof/>
              </w:rPr>
            </w:pPr>
            <w:fldSimple w:instr=" DOCPROPERTY  ResDate  \* MERGEFORMAT ">
              <w:r w:rsidR="00D6626D">
                <w:rPr>
                  <w:noProof/>
                </w:rPr>
                <w:t>2022-0</w:t>
              </w:r>
              <w:r w:rsidR="00B729C2">
                <w:rPr>
                  <w:noProof/>
                </w:rPr>
                <w:t>2</w:t>
              </w:r>
              <w:r w:rsidR="00D6626D">
                <w:rPr>
                  <w:noProof/>
                </w:rPr>
                <w:t>-</w:t>
              </w:r>
              <w:r w:rsidR="00B729C2">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2979B" w:rsidR="001E41F3" w:rsidRDefault="0013089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44998" w:rsidR="001E41F3" w:rsidRDefault="00E753B2">
            <w:pPr>
              <w:pStyle w:val="CRCoverPage"/>
              <w:spacing w:after="0"/>
              <w:ind w:left="100"/>
              <w:rPr>
                <w:noProof/>
              </w:rPr>
            </w:pPr>
            <w:fldSimple w:instr=" DOCPROPERTY  Release  \* MERGEFORMAT ">
              <w:r w:rsidR="00D6626D">
                <w:rPr>
                  <w:noProof/>
                </w:rPr>
                <w:t>Rel-1</w:t>
              </w:r>
              <w:r w:rsidR="00E32F3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85754" w:rsidRDefault="001E41F3" w:rsidP="00885754">
            <w:pPr>
              <w:pStyle w:val="CRCoverPage"/>
              <w:spacing w:after="0"/>
              <w:ind w:left="100"/>
              <w:rPr>
                <w:noProof/>
                <w:lang w:eastAsia="zh-CN"/>
              </w:rPr>
            </w:pPr>
            <w:r w:rsidRPr="0088575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5949B619" w14:textId="2CA8A54B" w:rsidR="00792A44" w:rsidRDefault="00792A44" w:rsidP="00885754">
            <w:pPr>
              <w:pStyle w:val="CRCoverPage"/>
              <w:spacing w:after="0"/>
              <w:ind w:left="100"/>
              <w:rPr>
                <w:noProof/>
                <w:lang w:eastAsia="zh-CN"/>
              </w:rPr>
            </w:pPr>
            <w:r>
              <w:rPr>
                <w:noProof/>
                <w:lang w:eastAsia="zh-CN"/>
              </w:rPr>
              <w:t xml:space="preserve">As per TS 33.501, </w:t>
            </w:r>
            <w:r w:rsidR="005767EB">
              <w:rPr>
                <w:noProof/>
                <w:lang w:eastAsia="zh-CN"/>
              </w:rPr>
              <w:t xml:space="preserve">addtional source </w:t>
            </w:r>
            <w:r w:rsidR="007F6F06">
              <w:rPr>
                <w:noProof/>
                <w:lang w:eastAsia="zh-CN"/>
              </w:rPr>
              <w:t xml:space="preserve">NF Id </w:t>
            </w:r>
            <w:r w:rsidR="005767EB">
              <w:rPr>
                <w:noProof/>
                <w:lang w:eastAsia="zh-CN"/>
              </w:rPr>
              <w:t xml:space="preserve">is required in the AccessToken </w:t>
            </w:r>
            <w:r w:rsidR="007F6F06">
              <w:rPr>
                <w:noProof/>
                <w:lang w:eastAsia="zh-CN"/>
              </w:rPr>
              <w:t>request</w:t>
            </w:r>
            <w:r w:rsidR="005767EB">
              <w:rPr>
                <w:noProof/>
                <w:lang w:eastAsia="zh-CN"/>
              </w:rPr>
              <w:t xml:space="preserve"> and the claim. Therefore, 29.510 needs to be aligned.</w:t>
            </w:r>
          </w:p>
          <w:p w14:paraId="755121E2" w14:textId="448DDBE7" w:rsidR="00C851D6" w:rsidRDefault="00C851D6" w:rsidP="00885754">
            <w:pPr>
              <w:pStyle w:val="CRCoverPage"/>
              <w:spacing w:after="0"/>
              <w:ind w:left="100"/>
              <w:rPr>
                <w:noProof/>
                <w:lang w:eastAsia="zh-CN"/>
              </w:rPr>
            </w:pPr>
          </w:p>
          <w:p w14:paraId="113A100D" w14:textId="7B86821C" w:rsidR="00C851D6" w:rsidRDefault="00C851D6" w:rsidP="00885754">
            <w:pPr>
              <w:pStyle w:val="CRCoverPage"/>
              <w:spacing w:after="0"/>
              <w:ind w:left="100"/>
              <w:rPr>
                <w:noProof/>
                <w:lang w:eastAsia="zh-CN"/>
              </w:rPr>
            </w:pPr>
          </w:p>
          <w:p w14:paraId="4F9081CA" w14:textId="2BBC42BA" w:rsidR="005767EB" w:rsidRDefault="00C851D6" w:rsidP="00F13E4C">
            <w:pPr>
              <w:pStyle w:val="CRCoverPage"/>
              <w:spacing w:after="0"/>
              <w:ind w:left="100"/>
              <w:rPr>
                <w:noProof/>
                <w:lang w:eastAsia="zh-CN"/>
              </w:rPr>
            </w:pPr>
            <w:r>
              <w:rPr>
                <w:noProof/>
                <w:lang w:eastAsia="zh-CN"/>
              </w:rPr>
              <w:t>Please refer to the below sections on 33501 for the details</w:t>
            </w:r>
            <w:r w:rsidR="00F13E4C">
              <w:rPr>
                <w:noProof/>
                <w:lang w:eastAsia="zh-CN"/>
              </w:rPr>
              <w:t>:</w:t>
            </w:r>
          </w:p>
          <w:p w14:paraId="70589C2E" w14:textId="77777777" w:rsidR="00F13E4C" w:rsidRPr="003A4DD7" w:rsidRDefault="00F13E4C" w:rsidP="00F13E4C">
            <w:pPr>
              <w:pStyle w:val="CRCoverPage"/>
              <w:spacing w:after="0"/>
              <w:ind w:left="100"/>
              <w:rPr>
                <w:noProof/>
                <w:lang w:eastAsia="zh-CN"/>
              </w:rPr>
            </w:pPr>
          </w:p>
          <w:p w14:paraId="41ED625A" w14:textId="78F5B045" w:rsidR="003A4DD7" w:rsidRPr="00F13E4C" w:rsidRDefault="005D1850" w:rsidP="003A4DD7">
            <w:pPr>
              <w:pStyle w:val="NO"/>
              <w:ind w:left="100"/>
              <w:rPr>
                <w:rFonts w:ascii="Arial" w:hAnsi="Arial"/>
                <w:i/>
                <w:iCs/>
                <w:noProof/>
                <w:lang w:eastAsia="zh-CN"/>
              </w:rPr>
            </w:pPr>
            <w:bookmarkStart w:id="1" w:name="_Toc91015576"/>
            <w:r w:rsidRPr="003A4DD7">
              <w:rPr>
                <w:rFonts w:ascii="Arial" w:hAnsi="Arial"/>
                <w:noProof/>
                <w:lang w:eastAsia="zh-CN"/>
              </w:rPr>
              <w:t>13.4.1.1</w:t>
            </w:r>
            <w:r w:rsidR="003A4DD7" w:rsidRPr="00F13E4C">
              <w:rPr>
                <w:rFonts w:ascii="Arial" w:hAnsi="Arial"/>
                <w:i/>
                <w:iCs/>
                <w:noProof/>
                <w:lang w:eastAsia="zh-CN"/>
              </w:rPr>
              <w:t>13.4.1.1.2</w:t>
            </w:r>
            <w:r w:rsidR="003A4DD7" w:rsidRPr="00F13E4C">
              <w:rPr>
                <w:rFonts w:ascii="Arial" w:hAnsi="Arial"/>
                <w:i/>
                <w:iCs/>
                <w:noProof/>
                <w:lang w:eastAsia="zh-CN"/>
              </w:rPr>
              <w:tab/>
              <w:t>Service Request Process</w:t>
            </w:r>
          </w:p>
          <w:p w14:paraId="3F119B3B" w14:textId="4AE2FA46" w:rsidR="005D1850" w:rsidRPr="00F13E4C" w:rsidRDefault="005D1850" w:rsidP="003A4DD7">
            <w:pPr>
              <w:pStyle w:val="NO"/>
              <w:ind w:left="100"/>
              <w:rPr>
                <w:rFonts w:ascii="Arial" w:hAnsi="Arial"/>
                <w:i/>
                <w:iCs/>
                <w:noProof/>
                <w:lang w:eastAsia="zh-CN"/>
              </w:rPr>
            </w:pPr>
            <w:r w:rsidRPr="00F13E4C">
              <w:rPr>
                <w:rFonts w:ascii="Arial" w:hAnsi="Arial"/>
                <w:i/>
                <w:iCs/>
                <w:noProof/>
                <w:lang w:eastAsia="zh-CN"/>
              </w:rPr>
              <w:t>Service Request Process</w:t>
            </w:r>
            <w:bookmarkEnd w:id="1"/>
          </w:p>
          <w:p w14:paraId="636BF136" w14:textId="70A62620" w:rsidR="005D1850" w:rsidRPr="00F13E4C" w:rsidRDefault="00A151E2" w:rsidP="00885754">
            <w:pPr>
              <w:pStyle w:val="CRCoverPage"/>
              <w:spacing w:after="0"/>
              <w:ind w:left="100"/>
              <w:rPr>
                <w:i/>
                <w:iCs/>
                <w:noProof/>
                <w:lang w:eastAsia="zh-CN"/>
              </w:rPr>
            </w:pPr>
            <w:r w:rsidRPr="00F13E4C">
              <w:rPr>
                <w:i/>
                <w:iCs/>
                <w:noProof/>
                <w:lang w:eastAsia="zh-CN"/>
              </w:rPr>
              <w:t>(...)</w:t>
            </w:r>
          </w:p>
          <w:p w14:paraId="0AEE0FB3" w14:textId="15DA0DD0" w:rsidR="00A151E2" w:rsidRPr="00F13E4C" w:rsidRDefault="00A151E2" w:rsidP="00885754">
            <w:pPr>
              <w:pStyle w:val="NO"/>
              <w:ind w:left="100"/>
              <w:rPr>
                <w:rFonts w:ascii="Arial" w:hAnsi="Arial"/>
                <w:i/>
                <w:iCs/>
                <w:noProof/>
                <w:lang w:eastAsia="zh-CN"/>
              </w:rPr>
            </w:pPr>
            <w:r w:rsidRPr="00F13E4C">
              <w:rPr>
                <w:rFonts w:ascii="Arial" w:hAnsi="Arial"/>
                <w:i/>
                <w:iCs/>
                <w:noProof/>
                <w:lang w:eastAsia="zh-CN"/>
              </w:rPr>
              <w:t>NOTE:</w:t>
            </w:r>
            <w:r w:rsidR="003A4DD7" w:rsidRPr="00F13E4C">
              <w:rPr>
                <w:rFonts w:ascii="Arial" w:hAnsi="Arial"/>
                <w:i/>
                <w:iCs/>
                <w:noProof/>
                <w:lang w:eastAsia="zh-CN"/>
              </w:rPr>
              <w:t xml:space="preserve">  </w:t>
            </w:r>
            <w:r w:rsidRPr="00F13E4C">
              <w:rPr>
                <w:rFonts w:ascii="Arial" w:hAnsi="Arial"/>
                <w:i/>
                <w:iCs/>
                <w:noProof/>
                <w:lang w:eastAsia="zh-CN"/>
              </w:rPr>
              <w:t xml:space="preserve"> The service request process regarding the enabler for network automation is specified in </w:t>
            </w:r>
            <w:r w:rsidRPr="00141545">
              <w:rPr>
                <w:rFonts w:ascii="Arial" w:hAnsi="Arial"/>
                <w:i/>
                <w:iCs/>
                <w:noProof/>
                <w:highlight w:val="yellow"/>
                <w:lang w:eastAsia="zh-CN"/>
              </w:rPr>
              <w:t>Annex X</w:t>
            </w:r>
            <w:r w:rsidRPr="00F13E4C">
              <w:rPr>
                <w:rFonts w:ascii="Arial" w:hAnsi="Arial"/>
                <w:i/>
                <w:iCs/>
                <w:noProof/>
                <w:lang w:eastAsia="zh-CN"/>
              </w:rPr>
              <w:t>.</w:t>
            </w:r>
          </w:p>
          <w:p w14:paraId="31119781" w14:textId="1959CCEC" w:rsidR="00A151E2" w:rsidRPr="00F13E4C" w:rsidRDefault="00A151E2" w:rsidP="00885754">
            <w:pPr>
              <w:pStyle w:val="CRCoverPage"/>
              <w:spacing w:after="0"/>
              <w:ind w:left="100"/>
              <w:rPr>
                <w:i/>
                <w:iCs/>
                <w:noProof/>
                <w:lang w:eastAsia="zh-CN"/>
              </w:rPr>
            </w:pPr>
            <w:r w:rsidRPr="00F13E4C">
              <w:rPr>
                <w:i/>
                <w:iCs/>
                <w:noProof/>
                <w:lang w:eastAsia="zh-CN"/>
              </w:rPr>
              <w:t>(...)</w:t>
            </w:r>
          </w:p>
          <w:p w14:paraId="15DE253C" w14:textId="58964BC0" w:rsidR="00885754" w:rsidRPr="00F13E4C" w:rsidRDefault="00885754" w:rsidP="00C17AAE">
            <w:pPr>
              <w:pStyle w:val="CRCoverPage"/>
              <w:spacing w:after="0"/>
              <w:ind w:left="100"/>
              <w:rPr>
                <w:i/>
                <w:iCs/>
                <w:noProof/>
                <w:lang w:eastAsia="zh-CN"/>
              </w:rPr>
            </w:pPr>
            <w:r w:rsidRPr="00141545">
              <w:rPr>
                <w:rFonts w:hint="eastAsia"/>
                <w:i/>
                <w:iCs/>
                <w:noProof/>
                <w:highlight w:val="yellow"/>
                <w:lang w:eastAsia="zh-CN"/>
              </w:rPr>
              <w:t>X.2</w:t>
            </w:r>
            <w:r w:rsidRPr="00F13E4C">
              <w:rPr>
                <w:i/>
                <w:iCs/>
                <w:noProof/>
                <w:lang w:eastAsia="zh-CN"/>
              </w:rPr>
              <w:tab/>
              <w:t>Authorization of NF Service Consumers for data access via DCCF</w:t>
            </w:r>
          </w:p>
          <w:p w14:paraId="45A1F8E9" w14:textId="638CEE45" w:rsidR="00A151E2" w:rsidRPr="00F13E4C" w:rsidRDefault="00841C4B" w:rsidP="00841C4B">
            <w:pPr>
              <w:pStyle w:val="CRCoverPage"/>
              <w:spacing w:after="0"/>
              <w:rPr>
                <w:i/>
                <w:iCs/>
                <w:noProof/>
                <w:lang w:eastAsia="zh-CN"/>
              </w:rPr>
            </w:pPr>
            <w:r w:rsidRPr="00F13E4C">
              <w:rPr>
                <w:i/>
                <w:iCs/>
                <w:noProof/>
                <w:lang w:eastAsia="zh-CN"/>
              </w:rPr>
              <w:t>(...)</w:t>
            </w:r>
          </w:p>
          <w:p w14:paraId="309DC22E" w14:textId="5FC05762" w:rsidR="00841C4B" w:rsidRPr="00F13E4C" w:rsidRDefault="00841C4B" w:rsidP="00841C4B">
            <w:pPr>
              <w:pStyle w:val="CRCoverPage"/>
              <w:spacing w:after="0"/>
              <w:rPr>
                <w:i/>
                <w:iCs/>
                <w:noProof/>
                <w:lang w:eastAsia="zh-CN"/>
              </w:rPr>
            </w:pPr>
          </w:p>
          <w:p w14:paraId="227FEB8B" w14:textId="77777777" w:rsidR="00A355F3" w:rsidRPr="00F13E4C" w:rsidRDefault="00A355F3" w:rsidP="00A355F3">
            <w:pPr>
              <w:pStyle w:val="B1"/>
              <w:rPr>
                <w:i/>
                <w:iCs/>
                <w:lang w:val="en-US" w:eastAsia="zh-CN"/>
              </w:rPr>
            </w:pPr>
            <w:r w:rsidRPr="00F13E4C">
              <w:rPr>
                <w:i/>
                <w:iCs/>
                <w:lang w:val="en-US" w:eastAsia="zh-CN"/>
              </w:rPr>
              <w:t>7.</w:t>
            </w:r>
            <w:r w:rsidRPr="00F13E4C">
              <w:rPr>
                <w:i/>
                <w:iCs/>
                <w:lang w:val="en-US" w:eastAsia="zh-CN"/>
              </w:rPr>
              <w:tab/>
              <w:t xml:space="preserve">The DCCF sends a </w:t>
            </w:r>
            <w:proofErr w:type="spellStart"/>
            <w:r w:rsidRPr="00F13E4C">
              <w:rPr>
                <w:i/>
                <w:iCs/>
                <w:lang w:val="en-US" w:eastAsia="zh-CN"/>
              </w:rPr>
              <w:t>Nnrf_AccessToken_Get</w:t>
            </w:r>
            <w:proofErr w:type="spellEnd"/>
            <w:r w:rsidRPr="00F13E4C">
              <w:rPr>
                <w:i/>
                <w:iCs/>
                <w:lang w:val="en-US" w:eastAsia="zh-CN"/>
              </w:rPr>
              <w:t xml:space="preserve"> request to NRF including the information to identify the target NF (NF Service Producer), </w:t>
            </w:r>
            <w:r w:rsidRPr="00F13E4C">
              <w:rPr>
                <w:i/>
                <w:iCs/>
                <w:highlight w:val="green"/>
                <w:lang w:val="en-US" w:eastAsia="zh-CN"/>
              </w:rPr>
              <w:t xml:space="preserve">the source NF (NF Service Consumer </w:t>
            </w:r>
            <w:proofErr w:type="gramStart"/>
            <w:r w:rsidRPr="00F13E4C">
              <w:rPr>
                <w:i/>
                <w:iCs/>
                <w:highlight w:val="green"/>
                <w:lang w:val="en-US" w:eastAsia="zh-CN"/>
              </w:rPr>
              <w:t>e.g.</w:t>
            </w:r>
            <w:proofErr w:type="gramEnd"/>
            <w:r w:rsidRPr="00F13E4C">
              <w:rPr>
                <w:i/>
                <w:iCs/>
                <w:highlight w:val="green"/>
                <w:lang w:val="en-US" w:eastAsia="zh-CN"/>
              </w:rPr>
              <w:t xml:space="preserve"> NWDAF), the </w:t>
            </w:r>
            <w:r w:rsidRPr="00F13E4C">
              <w:rPr>
                <w:i/>
                <w:iCs/>
                <w:highlight w:val="yellow"/>
                <w:lang w:val="en-US" w:eastAsia="zh-CN"/>
              </w:rPr>
              <w:t>NF Instance ID of DCCF</w:t>
            </w:r>
            <w:r w:rsidRPr="00F13E4C">
              <w:rPr>
                <w:i/>
                <w:iCs/>
                <w:lang w:val="en-US" w:eastAsia="zh-CN"/>
              </w:rPr>
              <w:t xml:space="preserve"> and the </w:t>
            </w:r>
            <w:proofErr w:type="spellStart"/>
            <w:r w:rsidRPr="00F13E4C">
              <w:rPr>
                <w:i/>
                <w:iCs/>
                <w:lang w:val="en-US" w:eastAsia="zh-CN"/>
              </w:rPr>
              <w:t>CCA_NWDAF</w:t>
            </w:r>
            <w:proofErr w:type="spellEnd"/>
            <w:r w:rsidRPr="00F13E4C">
              <w:rPr>
                <w:i/>
                <w:iCs/>
                <w:lang w:val="en-US" w:eastAsia="zh-CN"/>
              </w:rPr>
              <w:t xml:space="preserve"> provided by the NF Service Consumer.</w:t>
            </w:r>
          </w:p>
          <w:p w14:paraId="207BF4E9" w14:textId="77777777" w:rsidR="00A355F3" w:rsidRPr="00F13E4C" w:rsidRDefault="00A355F3" w:rsidP="00A355F3">
            <w:pPr>
              <w:pStyle w:val="B1"/>
              <w:rPr>
                <w:i/>
                <w:iCs/>
                <w:lang w:val="en-US" w:eastAsia="zh-CN"/>
              </w:rPr>
            </w:pPr>
            <w:r w:rsidRPr="00F13E4C">
              <w:rPr>
                <w:i/>
                <w:iCs/>
                <w:highlight w:val="green"/>
                <w:lang w:val="en-US" w:eastAsia="zh-CN"/>
              </w:rPr>
              <w:t>NOTE: The NF Instance ID of DCCF is included in a different IE than source NF so that Rel-16 NRF will ignore the new IE.</w:t>
            </w:r>
          </w:p>
          <w:p w14:paraId="70E529C2" w14:textId="4E6F5813" w:rsidR="00A355F3" w:rsidRPr="00F13E4C" w:rsidRDefault="00A355F3" w:rsidP="00841C4B">
            <w:pPr>
              <w:pStyle w:val="CRCoverPage"/>
              <w:spacing w:after="0"/>
              <w:rPr>
                <w:i/>
                <w:iCs/>
                <w:noProof/>
                <w:lang w:eastAsia="zh-CN"/>
              </w:rPr>
            </w:pPr>
          </w:p>
          <w:p w14:paraId="13A8EB63" w14:textId="77777777" w:rsidR="005767EB" w:rsidRPr="00F13E4C" w:rsidRDefault="005767EB" w:rsidP="005767EB">
            <w:pPr>
              <w:pStyle w:val="B1"/>
              <w:rPr>
                <w:i/>
                <w:iCs/>
                <w:lang w:val="en-US" w:eastAsia="zh-CN"/>
              </w:rPr>
            </w:pPr>
            <w:r w:rsidRPr="00F13E4C">
              <w:rPr>
                <w:i/>
                <w:iCs/>
                <w:lang w:val="en-US" w:eastAsia="zh-CN"/>
              </w:rPr>
              <w:t>9.</w:t>
            </w:r>
            <w:r w:rsidRPr="00F13E4C">
              <w:rPr>
                <w:i/>
                <w:iCs/>
                <w:lang w:val="en-US" w:eastAsia="zh-CN"/>
              </w:rPr>
              <w:tab/>
              <w:t xml:space="preserve">The NRF after successful verification then generates and provides an access token to the DCCF as described in the clause 13.4.1.1.2, with NF Service Consumer Instance (subject), and </w:t>
            </w:r>
            <w:r w:rsidRPr="00F13E4C">
              <w:rPr>
                <w:i/>
                <w:iCs/>
                <w:highlight w:val="yellow"/>
                <w:lang w:val="en-US" w:eastAsia="zh-CN"/>
              </w:rPr>
              <w:t>an additional access token claim containing the identity of DCCF,</w:t>
            </w:r>
            <w:r w:rsidRPr="00F13E4C">
              <w:rPr>
                <w:i/>
                <w:iCs/>
                <w:lang w:val="en-US" w:eastAsia="zh-CN"/>
              </w:rPr>
              <w:t xml:space="preserve"> in order to authorize both NF Service Consumer (</w:t>
            </w:r>
            <w:proofErr w:type="gramStart"/>
            <w:r w:rsidRPr="00F13E4C">
              <w:rPr>
                <w:i/>
                <w:iCs/>
                <w:lang w:val="en-US" w:eastAsia="zh-CN"/>
              </w:rPr>
              <w:t>i.e.</w:t>
            </w:r>
            <w:proofErr w:type="gramEnd"/>
            <w:r w:rsidRPr="00F13E4C">
              <w:rPr>
                <w:i/>
                <w:iCs/>
                <w:lang w:val="en-US" w:eastAsia="zh-CN"/>
              </w:rPr>
              <w:t xml:space="preserve"> NWDAF) and DCCF to consume the services of NF Service Producer.</w:t>
            </w:r>
          </w:p>
          <w:p w14:paraId="708AA7DE" w14:textId="329478C8" w:rsidR="00B73E45" w:rsidRDefault="00B73E45" w:rsidP="0088575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02BDA4F" w:rsidR="001E41F3" w:rsidRDefault="00E727BE">
            <w:pPr>
              <w:pStyle w:val="CRCoverPage"/>
              <w:spacing w:after="0"/>
              <w:rPr>
                <w:b/>
                <w:i/>
                <w:noProof/>
                <w:sz w:val="8"/>
                <w:szCs w:val="8"/>
              </w:rPr>
            </w:pPr>
            <w:r>
              <w:rPr>
                <w:b/>
                <w:i/>
                <w:noProof/>
                <w:sz w:val="8"/>
                <w:szCs w:val="8"/>
              </w:rPr>
              <w:lastRenderedPageBreak/>
              <w:t>amp</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6FE52" w14:textId="1F0936EE" w:rsidR="00950A3F" w:rsidRDefault="00950A3F" w:rsidP="00422E73">
            <w:pPr>
              <w:pStyle w:val="CRCoverPage"/>
              <w:spacing w:after="0"/>
              <w:ind w:left="100"/>
              <w:rPr>
                <w:noProof/>
              </w:rPr>
            </w:pPr>
            <w:r>
              <w:rPr>
                <w:noProof/>
              </w:rPr>
              <w:t xml:space="preserve">Add: New addtional Source NF ID in the access token </w:t>
            </w:r>
            <w:r w:rsidR="006D2618">
              <w:rPr>
                <w:noProof/>
              </w:rPr>
              <w:t>request</w:t>
            </w:r>
          </w:p>
          <w:p w14:paraId="064F2336" w14:textId="54FB2A93" w:rsidR="00584C8B" w:rsidRPr="00950A3F" w:rsidRDefault="00950A3F" w:rsidP="00950A3F">
            <w:pPr>
              <w:pStyle w:val="CRCoverPage"/>
              <w:spacing w:after="0"/>
              <w:ind w:left="100"/>
              <w:rPr>
                <w:noProof/>
                <w:lang w:eastAsia="zh-CN"/>
              </w:rPr>
            </w:pPr>
            <w:r>
              <w:rPr>
                <w:noProof/>
              </w:rPr>
              <w:t>Add: New addtional claim having Source NF Id</w:t>
            </w:r>
            <w:r w:rsidR="00636EAC">
              <w:rPr>
                <w:noProof/>
                <w:lang w:eastAsia="zh-CN"/>
              </w:rPr>
              <w:t>.</w:t>
            </w:r>
          </w:p>
          <w:p w14:paraId="31C656EC" w14:textId="5FF4D73E" w:rsidR="00B73E45" w:rsidRDefault="00B73E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639C4" w:rsidR="001E41F3" w:rsidRDefault="00012997">
            <w:pPr>
              <w:pStyle w:val="CRCoverPage"/>
              <w:spacing w:after="0"/>
              <w:ind w:left="100"/>
              <w:rPr>
                <w:noProof/>
              </w:rPr>
            </w:pPr>
            <w:r>
              <w:rPr>
                <w:noProof/>
                <w:lang w:eastAsia="zh-CN"/>
              </w:rPr>
              <w:t>Specification not in line with Stage 2</w:t>
            </w:r>
            <w:r w:rsidR="00567C7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371B3" w:rsidR="001E41F3" w:rsidRDefault="00567C75">
            <w:pPr>
              <w:pStyle w:val="CRCoverPage"/>
              <w:spacing w:after="0"/>
              <w:ind w:left="100"/>
              <w:rPr>
                <w:noProof/>
              </w:rPr>
            </w:pPr>
            <w:r>
              <w:t>5.4.2.2.1, 6.3.5.2.2, 6.3.5.2.4,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2A025" w14:textId="4C57283E" w:rsidR="00542791" w:rsidRDefault="00542791" w:rsidP="00542791">
            <w:pPr>
              <w:pStyle w:val="CRCoverPage"/>
              <w:spacing w:after="0"/>
              <w:ind w:left="100"/>
              <w:rPr>
                <w:noProof/>
              </w:rPr>
            </w:pPr>
            <w:r>
              <w:rPr>
                <w:noProof/>
              </w:rPr>
              <w:t xml:space="preserve">This CR adds </w:t>
            </w:r>
            <w:r w:rsidR="001C6EA7">
              <w:rPr>
                <w:noProof/>
              </w:rPr>
              <w:t xml:space="preserve">a new </w:t>
            </w:r>
            <w:r>
              <w:rPr>
                <w:noProof/>
              </w:rPr>
              <w:t xml:space="preserve">backward compatible </w:t>
            </w:r>
            <w:r w:rsidR="001C6EA7">
              <w:rPr>
                <w:noProof/>
              </w:rPr>
              <w:t xml:space="preserve">feature </w:t>
            </w:r>
            <w:r>
              <w:rPr>
                <w:noProof/>
              </w:rPr>
              <w:t>to the OpenAPI file of the following APIs:</w:t>
            </w:r>
          </w:p>
          <w:p w14:paraId="2B9D4E6F" w14:textId="7617A038" w:rsidR="00542791" w:rsidRDefault="00542791" w:rsidP="00542791">
            <w:pPr>
              <w:pStyle w:val="CRCoverPage"/>
              <w:spacing w:after="0"/>
              <w:ind w:left="100"/>
              <w:rPr>
                <w:noProof/>
              </w:rPr>
            </w:pPr>
            <w:r>
              <w:rPr>
                <w:noProof/>
              </w:rPr>
              <w:t>TS29510_Nnrf_</w:t>
            </w:r>
            <w:r w:rsidR="001C6EA7">
              <w:rPr>
                <w:noProof/>
              </w:rPr>
              <w:t>AccessToken</w:t>
            </w:r>
            <w:r>
              <w:rPr>
                <w:noProof/>
              </w:rPr>
              <w:t>.yaml</w:t>
            </w:r>
          </w:p>
          <w:p w14:paraId="00D3B8F7" w14:textId="46AFAA0A" w:rsidR="001E41F3" w:rsidRDefault="001E41F3" w:rsidP="001C6EA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68F774" w14:textId="77777777" w:rsidR="0074088B" w:rsidRPr="00690A26" w:rsidRDefault="0074088B" w:rsidP="0074088B">
      <w:pPr>
        <w:pStyle w:val="Heading5"/>
      </w:pPr>
      <w:bookmarkStart w:id="2" w:name="_Toc24937595"/>
      <w:bookmarkStart w:id="3" w:name="_Toc33962410"/>
      <w:bookmarkStart w:id="4" w:name="_Toc42883172"/>
      <w:bookmarkStart w:id="5" w:name="_Toc49733040"/>
      <w:bookmarkStart w:id="6" w:name="_Toc56690665"/>
      <w:bookmarkStart w:id="7" w:name="_Toc90629973"/>
      <w:bookmarkStart w:id="8" w:name="_Toc24937723"/>
      <w:bookmarkStart w:id="9" w:name="_Toc33962542"/>
      <w:bookmarkStart w:id="10" w:name="_Toc42883309"/>
      <w:bookmarkStart w:id="11" w:name="_Toc49733177"/>
      <w:bookmarkStart w:id="12" w:name="_Toc56685036"/>
      <w:bookmarkStart w:id="13" w:name="_Toc90589204"/>
      <w:bookmarkStart w:id="14" w:name="_Toc51847065"/>
      <w:bookmarkStart w:id="15" w:name="_Toc57022696"/>
      <w:bookmarkStart w:id="16" w:name="_Toc82556862"/>
      <w:bookmarkStart w:id="17" w:name="_Toc27745105"/>
      <w:bookmarkStart w:id="18" w:name="_Toc29803257"/>
      <w:bookmarkStart w:id="19" w:name="_Toc35970047"/>
      <w:bookmarkStart w:id="20" w:name="_Toc36050841"/>
      <w:bookmarkStart w:id="21" w:name="_Toc44847560"/>
      <w:bookmarkStart w:id="22" w:name="_Toc51845214"/>
      <w:bookmarkStart w:id="23" w:name="_Toc51845545"/>
      <w:bookmarkStart w:id="24" w:name="_Toc57017614"/>
      <w:bookmarkStart w:id="25" w:name="_Toc82555487"/>
      <w:bookmarkStart w:id="26" w:name="_Toc51845218"/>
      <w:bookmarkStart w:id="27" w:name="_Toc51845549"/>
      <w:bookmarkStart w:id="28" w:name="_Toc57017618"/>
      <w:bookmarkStart w:id="29" w:name="_Toc82555492"/>
      <w:bookmarkStart w:id="30" w:name="_Toc57017474"/>
      <w:bookmarkStart w:id="31" w:name="_Toc82555351"/>
      <w:bookmarkStart w:id="32" w:name="_Toc51845075"/>
      <w:bookmarkStart w:id="33" w:name="_Toc51845406"/>
      <w:bookmarkStart w:id="34" w:name="_Toc51846926"/>
      <w:bookmarkStart w:id="35" w:name="_Toc57022553"/>
      <w:bookmarkStart w:id="36" w:name="_Toc82556706"/>
      <w:r w:rsidRPr="00690A26">
        <w:t>5.4.2.2.1</w:t>
      </w:r>
      <w:r w:rsidRPr="00690A26">
        <w:tab/>
        <w:t>General</w:t>
      </w:r>
      <w:bookmarkEnd w:id="2"/>
      <w:bookmarkEnd w:id="3"/>
      <w:bookmarkEnd w:id="4"/>
      <w:bookmarkEnd w:id="5"/>
      <w:bookmarkEnd w:id="6"/>
      <w:bookmarkEnd w:id="7"/>
    </w:p>
    <w:p w14:paraId="44E9DFE7" w14:textId="77777777" w:rsidR="0074088B" w:rsidRPr="00690A26" w:rsidRDefault="0074088B" w:rsidP="0074088B">
      <w:r w:rsidRPr="00690A26">
        <w:t xml:space="preserve">This service operation </w:t>
      </w:r>
      <w:proofErr w:type="gramStart"/>
      <w:r w:rsidRPr="00690A26">
        <w:t>is used</w:t>
      </w:r>
      <w:proofErr w:type="gramEnd"/>
      <w:r w:rsidRPr="00690A26">
        <w:t xml:space="preserve"> by an NF Service Consumer to request an OAuth2 access token from the authorization server (NRF).</w:t>
      </w:r>
    </w:p>
    <w:p w14:paraId="5B3F74B0" w14:textId="77777777" w:rsidR="0074088B" w:rsidRPr="00690A26" w:rsidRDefault="0074088B" w:rsidP="0074088B">
      <w:pPr>
        <w:pStyle w:val="TH"/>
      </w:pPr>
      <w:r w:rsidRPr="00690A26">
        <w:rPr>
          <w:lang w:val="fr-FR"/>
        </w:rPr>
        <w:object w:dxaOrig="8700" w:dyaOrig="2124" w14:anchorId="72F1A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5pt" o:ole="">
            <v:imagedata r:id="rId21" o:title=""/>
          </v:shape>
          <o:OLEObject Type="Embed" ProgID="Visio.Drawing.11" ShapeID="_x0000_i1025" DrawAspect="Content" ObjectID="_1705914967" r:id="rId22"/>
        </w:object>
      </w:r>
    </w:p>
    <w:p w14:paraId="2C6C60A0" w14:textId="77777777" w:rsidR="0074088B" w:rsidRPr="00690A26" w:rsidRDefault="0074088B" w:rsidP="0074088B">
      <w:pPr>
        <w:pStyle w:val="TF"/>
      </w:pPr>
      <w:r w:rsidRPr="00690A26">
        <w:t>Figure 5.4.2.2.1-1: Access Token Request</w:t>
      </w:r>
    </w:p>
    <w:p w14:paraId="54C3A80D" w14:textId="77777777" w:rsidR="0074088B" w:rsidRPr="00690A26" w:rsidRDefault="0074088B" w:rsidP="0074088B">
      <w:pPr>
        <w:pStyle w:val="B1"/>
      </w:pPr>
      <w:r w:rsidRPr="00690A26">
        <w:t>1.</w:t>
      </w:r>
      <w:r w:rsidRPr="00690A26">
        <w:tab/>
        <w:t>The NF Service Consumer shall send a POST request to the "Token Endpoint", as described in IETF RFC 6749 [16], clause 3.2. The "Token Endpoint" URI shall be:</w:t>
      </w:r>
    </w:p>
    <w:p w14:paraId="7112D0F6" w14:textId="77777777" w:rsidR="0074088B" w:rsidRPr="00690A26" w:rsidRDefault="0074088B" w:rsidP="0074088B">
      <w:pPr>
        <w:pStyle w:val="B2"/>
      </w:pPr>
      <w:r w:rsidRPr="00690A26">
        <w:br/>
        <w:t>{</w:t>
      </w:r>
      <w:proofErr w:type="spellStart"/>
      <w:r w:rsidRPr="00690A26">
        <w:t>nrfApiRoot</w:t>
      </w:r>
      <w:proofErr w:type="spellEnd"/>
      <w:r w:rsidRPr="00690A26">
        <w:t>}/oauth2/token</w:t>
      </w:r>
    </w:p>
    <w:p w14:paraId="79E77030" w14:textId="77777777" w:rsidR="0074088B" w:rsidRPr="00690A26" w:rsidRDefault="0074088B" w:rsidP="0074088B">
      <w:pPr>
        <w:pStyle w:val="B1"/>
        <w:ind w:hanging="1"/>
      </w:pPr>
      <w:bookmarkStart w:id="37" w:name="_PERM_MCCTEMPBM_CRPT88420022___3"/>
      <w:r w:rsidRPr="00690A26">
        <w:br/>
        <w:t>where {</w:t>
      </w:r>
      <w:proofErr w:type="spellStart"/>
      <w:r w:rsidRPr="00690A26">
        <w:t>nrfApiRoot</w:t>
      </w:r>
      <w:proofErr w:type="spellEnd"/>
      <w:r w:rsidRPr="00690A26">
        <w:t xml:space="preserve">} </w:t>
      </w:r>
      <w:proofErr w:type="gramStart"/>
      <w:r w:rsidRPr="00690A26">
        <w:t>represents</w:t>
      </w:r>
      <w:proofErr w:type="gramEnd"/>
      <w:r w:rsidRPr="00690A26">
        <w:t xml:space="preserve"> the concatenation of the "scheme" and "authority" components of the NRF, as defined in IETF RFC 3986 [17].</w:t>
      </w:r>
      <w:r w:rsidRPr="00690A26">
        <w:br/>
      </w:r>
      <w:r w:rsidRPr="00690A26">
        <w:br/>
        <w:t>The OAuth 2.0 Access Token Request includes in the body of the HTTP POST request shall contain:</w:t>
      </w:r>
    </w:p>
    <w:bookmarkEnd w:id="37"/>
    <w:p w14:paraId="3EC7E756" w14:textId="77777777" w:rsidR="0074088B" w:rsidRPr="00690A26" w:rsidRDefault="0074088B" w:rsidP="0074088B">
      <w:pPr>
        <w:pStyle w:val="B2"/>
      </w:pPr>
      <w:r w:rsidRPr="00690A26">
        <w:t>-</w:t>
      </w:r>
      <w:r w:rsidRPr="00690A26">
        <w:tab/>
        <w:t>An OAuth2 grant type set to "</w:t>
      </w:r>
      <w:proofErr w:type="spellStart"/>
      <w:r w:rsidRPr="00690A26">
        <w:t>client_credentials</w:t>
      </w:r>
      <w:proofErr w:type="spellEnd"/>
      <w:proofErr w:type="gramStart"/>
      <w:r w:rsidRPr="00690A26">
        <w:t>";</w:t>
      </w:r>
      <w:proofErr w:type="gramEnd"/>
    </w:p>
    <w:p w14:paraId="16029880" w14:textId="77777777" w:rsidR="0074088B" w:rsidRPr="00690A26" w:rsidRDefault="0074088B" w:rsidP="0074088B">
      <w:pPr>
        <w:pStyle w:val="B2"/>
      </w:pPr>
      <w:r w:rsidRPr="00690A26">
        <w:t>-</w:t>
      </w:r>
      <w:r w:rsidRPr="00690A26">
        <w:tab/>
        <w:t>The "scope" parameter indicating the names of the NF Services that the NF Service Consumer is trying to access (i.e., the expected NF service names</w:t>
      </w:r>
      <w:proofErr w:type="gramStart"/>
      <w:r w:rsidRPr="00690A26">
        <w:t>);</w:t>
      </w:r>
      <w:proofErr w:type="gramEnd"/>
    </w:p>
    <w:p w14:paraId="7CA11A32" w14:textId="77777777" w:rsidR="0074088B" w:rsidRPr="00690A26" w:rsidRDefault="0074088B" w:rsidP="0074088B">
      <w:pPr>
        <w:pStyle w:val="B2"/>
        <w:rPr>
          <w:noProof/>
        </w:rPr>
      </w:pPr>
      <w:r w:rsidRPr="00690A26">
        <w:rPr>
          <w:noProof/>
        </w:rPr>
        <w:t>-</w:t>
      </w:r>
      <w:r w:rsidRPr="00690A26">
        <w:rPr>
          <w:noProof/>
        </w:rPr>
        <w:tab/>
        <w:t>The NF Instance Id of the the NF Service Consumer requesting the OAuth2.0 access token;</w:t>
      </w:r>
    </w:p>
    <w:p w14:paraId="4B76FD1B" w14:textId="77777777" w:rsidR="0074088B" w:rsidRPr="00690A26" w:rsidRDefault="0074088B" w:rsidP="0074088B">
      <w:pPr>
        <w:pStyle w:val="B2"/>
        <w:rPr>
          <w:noProof/>
        </w:rPr>
      </w:pPr>
      <w:r w:rsidRPr="00690A26">
        <w:rPr>
          <w:noProof/>
        </w:rPr>
        <w:t>-</w:t>
      </w:r>
      <w:r w:rsidRPr="00690A26">
        <w:rPr>
          <w:noProof/>
        </w:rPr>
        <w:tab/>
        <w:t>NF type of the NF Service Consumer, if this is an access token request not for a specific NF Service Producer;</w:t>
      </w:r>
    </w:p>
    <w:p w14:paraId="2ED8C1E9" w14:textId="77777777" w:rsidR="0074088B" w:rsidRPr="00690A26" w:rsidRDefault="0074088B" w:rsidP="0074088B">
      <w:pPr>
        <w:pStyle w:val="B2"/>
        <w:rPr>
          <w:noProof/>
        </w:rPr>
      </w:pPr>
      <w:r w:rsidRPr="00690A26">
        <w:rPr>
          <w:noProof/>
        </w:rPr>
        <w:t>-</w:t>
      </w:r>
      <w:r w:rsidRPr="00690A26">
        <w:rPr>
          <w:noProof/>
        </w:rPr>
        <w:tab/>
        <w:t>NF type of the expected NF Service Producer, if this is an access token request not for a specific NF Service Producer;</w:t>
      </w:r>
    </w:p>
    <w:p w14:paraId="4C93DDF6" w14:textId="77777777" w:rsidR="0074088B" w:rsidRPr="00690A26" w:rsidRDefault="0074088B" w:rsidP="0074088B">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5FB709CC" w14:textId="77777777" w:rsidR="0074088B" w:rsidRPr="00690A26" w:rsidRDefault="0074088B" w:rsidP="0074088B">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0BFFB260" w14:textId="77777777" w:rsidR="0074088B" w:rsidRDefault="0074088B" w:rsidP="0074088B">
      <w:pPr>
        <w:pStyle w:val="B1"/>
        <w:ind w:hanging="1"/>
      </w:pPr>
      <w:bookmarkStart w:id="38" w:name="_PERM_MCCTEMPBM_CRPT88420023___3"/>
      <w:r>
        <w:t xml:space="preserve">The request may additionally </w:t>
      </w:r>
      <w:proofErr w:type="gramStart"/>
      <w:r>
        <w:t>contain</w:t>
      </w:r>
      <w:proofErr w:type="gramEnd"/>
      <w:r>
        <w:t>:</w:t>
      </w:r>
    </w:p>
    <w:bookmarkEnd w:id="38"/>
    <w:p w14:paraId="6B6AC97D" w14:textId="4282CBA7" w:rsidR="0074088B" w:rsidRDefault="0074088B" w:rsidP="0074088B">
      <w:pPr>
        <w:pStyle w:val="B2"/>
        <w:rPr>
          <w:ins w:id="39" w:author="Saurabh Khare 2(Nokia)" w:date="2022-02-02T15:24:00Z"/>
          <w:noProof/>
        </w:rPr>
      </w:pPr>
      <w:r w:rsidRPr="00690A26">
        <w:rPr>
          <w:noProof/>
        </w:rPr>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4E025338" w14:textId="68D5C90A" w:rsidR="007E13CB" w:rsidRDefault="007E13CB" w:rsidP="007E13CB">
      <w:pPr>
        <w:pStyle w:val="B2"/>
        <w:rPr>
          <w:ins w:id="40" w:author="Saurabh Khare 2(Nokia)" w:date="2022-02-02T15:24:00Z"/>
          <w:noProof/>
        </w:rPr>
      </w:pPr>
      <w:ins w:id="41" w:author="Saurabh Khare 2(Nokia)" w:date="2022-02-02T15:24:00Z">
        <w:r w:rsidRPr="00690A26">
          <w:rPr>
            <w:noProof/>
          </w:rPr>
          <w:t>-</w:t>
        </w:r>
        <w:r w:rsidRPr="00690A26">
          <w:rPr>
            <w:noProof/>
          </w:rPr>
          <w:tab/>
        </w:r>
        <w:r>
          <w:rPr>
            <w:noProof/>
          </w:rPr>
          <w:t xml:space="preserve">the </w:t>
        </w:r>
      </w:ins>
      <w:ins w:id="42" w:author="Saurabh Khare 2(Nokia)" w:date="2022-02-02T15:31:00Z">
        <w:r w:rsidR="00F9541C">
          <w:rPr>
            <w:noProof/>
          </w:rPr>
          <w:t>a</w:t>
        </w:r>
      </w:ins>
      <w:ins w:id="43" w:author="Saurabh Khare 2(Nokia)" w:date="2022-02-02T15:24:00Z">
        <w:r>
          <w:rPr>
            <w:noProof/>
          </w:rPr>
          <w:t xml:space="preserve">ddtional Source </w:t>
        </w:r>
        <w:r w:rsidRPr="00690A26">
          <w:rPr>
            <w:noProof/>
          </w:rPr>
          <w:t>NF Instance Id</w:t>
        </w:r>
      </w:ins>
      <w:ins w:id="44" w:author="Saurabh Khare 2(Nokia)" w:date="2022-02-02T15:31:00Z">
        <w:r w:rsidR="00F9541C">
          <w:rPr>
            <w:noProof/>
          </w:rPr>
          <w:t>,</w:t>
        </w:r>
      </w:ins>
      <w:ins w:id="45" w:author="Saurabh Khare 2(Nokia)" w:date="2022-02-02T15:29:00Z">
        <w:r w:rsidR="001C7ABD">
          <w:rPr>
            <w:noProof/>
          </w:rPr>
          <w:t xml:space="preserve"> </w:t>
        </w:r>
        <w:r w:rsidR="001C7ABD" w:rsidRPr="00690A26">
          <w:rPr>
            <w:noProof/>
          </w:rPr>
          <w:t xml:space="preserve">if </w:t>
        </w:r>
      </w:ins>
      <w:ins w:id="46" w:author="Saurabh Khare 2(Nokia)" w:date="2022-02-02T15:34:00Z">
        <w:r w:rsidR="005270AC">
          <w:rPr>
            <w:noProof/>
          </w:rPr>
          <w:t xml:space="preserve">an </w:t>
        </w:r>
      </w:ins>
      <w:ins w:id="47" w:author="Saurabh Khare 2(Nokia)" w:date="2022-02-02T15:29:00Z">
        <w:r w:rsidR="008E70E8">
          <w:rPr>
            <w:noProof/>
          </w:rPr>
          <w:t>add</w:t>
        </w:r>
      </w:ins>
      <w:ins w:id="48" w:author="Saurabh Khare 2(Nokia)" w:date="2022-02-02T15:33:00Z">
        <w:r w:rsidR="0099298C">
          <w:rPr>
            <w:noProof/>
          </w:rPr>
          <w:t>i</w:t>
        </w:r>
      </w:ins>
      <w:ins w:id="49" w:author="Saurabh Khare 2(Nokia)" w:date="2022-02-02T15:29:00Z">
        <w:r w:rsidR="008E70E8">
          <w:rPr>
            <w:noProof/>
          </w:rPr>
          <w:t>tional source NF is involved at the NF Service Consumer</w:t>
        </w:r>
      </w:ins>
      <w:ins w:id="50" w:author="Saurabh Khare 2(Nokia)" w:date="2022-02-02T15:31:00Z">
        <w:r w:rsidR="00F9541C">
          <w:rPr>
            <w:noProof/>
          </w:rPr>
          <w:t xml:space="preserve"> for data collection</w:t>
        </w:r>
        <w:r w:rsidR="00142F43" w:rsidRPr="00690A26">
          <w:rPr>
            <w:noProof/>
          </w:rPr>
          <w:t xml:space="preserve">(see </w:t>
        </w:r>
      </w:ins>
      <w:ins w:id="51" w:author="Saurabh Khare 2(Nokia)" w:date="2022-02-02T15:33:00Z">
        <w:r w:rsidR="005E1056">
          <w:rPr>
            <w:noProof/>
          </w:rPr>
          <w:t>annex X</w:t>
        </w:r>
      </w:ins>
      <w:ins w:id="52" w:author="Saurabh Khare 2(Nokia)" w:date="2022-02-02T15:31:00Z">
        <w:r w:rsidR="00142F43" w:rsidRPr="00690A26">
          <w:rPr>
            <w:noProof/>
          </w:rPr>
          <w:t xml:space="preserve"> of 3GPP TS</w:t>
        </w:r>
        <w:r w:rsidR="00142F43" w:rsidRPr="00690A26">
          <w:t> 33.501 [15]).</w:t>
        </w:r>
      </w:ins>
    </w:p>
    <w:p w14:paraId="2ECB946B" w14:textId="77777777" w:rsidR="007E13CB" w:rsidRPr="00690A26" w:rsidRDefault="007E13CB" w:rsidP="0074088B">
      <w:pPr>
        <w:pStyle w:val="B2"/>
        <w:rPr>
          <w:noProof/>
        </w:rPr>
      </w:pPr>
    </w:p>
    <w:p w14:paraId="7AC0BE96" w14:textId="77777777" w:rsidR="0074088B" w:rsidRPr="00690A26" w:rsidRDefault="0074088B" w:rsidP="0074088B">
      <w:pPr>
        <w:pStyle w:val="B1"/>
        <w:ind w:hanging="1"/>
      </w:pPr>
      <w:bookmarkStart w:id="53" w:name="_PERM_MCCTEMPBM_CRPT88420024___3"/>
      <w:r w:rsidRPr="00690A26">
        <w:br/>
        <w:t xml:space="preserve">The NF Service Consumer shall use TLS for mutual authentication with the NRF </w:t>
      </w:r>
      <w:proofErr w:type="gramStart"/>
      <w:r w:rsidRPr="00690A26">
        <w:t>in order to</w:t>
      </w:r>
      <w:proofErr w:type="gramEnd"/>
      <w:r w:rsidRPr="00690A26">
        <w:t xml:space="preserve"> access this endpoint, if the PLMN uses protection at the transport layer. </w:t>
      </w:r>
      <w:proofErr w:type="gramStart"/>
      <w:r w:rsidRPr="00690A26">
        <w:t>Otherwise</w:t>
      </w:r>
      <w:proofErr w:type="gramEnd"/>
      <w:r w:rsidRPr="00690A26">
        <w:t xml:space="preserve"> the NF Service Consumer shall use </w:t>
      </w:r>
      <w:proofErr w:type="spellStart"/>
      <w:r w:rsidRPr="00690A26">
        <w:t>NDS</w:t>
      </w:r>
      <w:proofErr w:type="spellEnd"/>
      <w:r w:rsidRPr="00690A26">
        <w:t xml:space="preserve"> or physical security to mutually authenticate with the NRF as specified in clause 13.3.1 of 3GPP TS 33.501 [15].</w:t>
      </w:r>
    </w:p>
    <w:p w14:paraId="4F5C7C33" w14:textId="77777777" w:rsidR="0074088B" w:rsidRDefault="0074088B" w:rsidP="0074088B">
      <w:pPr>
        <w:pStyle w:val="B1"/>
        <w:ind w:hanging="1"/>
      </w:pPr>
      <w:r>
        <w:lastRenderedPageBreak/>
        <w:t>The NRF may verify that the input attributes (</w:t>
      </w:r>
      <w:proofErr w:type="gramStart"/>
      <w:r>
        <w:t>e.g.</w:t>
      </w:r>
      <w:proofErr w:type="gramEnd"/>
      <w:r>
        <w:t xml:space="preserve"> NF type) in the access token request match with the corresponding ones in the public key certificate of the NF service consumer. If the verification is successful, other authorization check shall be performed, otherwise, the request shall be rejected </w:t>
      </w:r>
      <w:proofErr w:type="gramStart"/>
      <w:r>
        <w:t>immediately</w:t>
      </w:r>
      <w:proofErr w:type="gramEnd"/>
      <w:r>
        <w:t>.</w:t>
      </w:r>
    </w:p>
    <w:bookmarkEnd w:id="53"/>
    <w:p w14:paraId="2A15862C" w14:textId="77777777" w:rsidR="0074088B" w:rsidRPr="00690A26" w:rsidRDefault="0074088B" w:rsidP="0074088B">
      <w:pPr>
        <w:pStyle w:val="B1"/>
      </w:pPr>
      <w:r w:rsidRPr="00690A26">
        <w:t>2</w:t>
      </w:r>
      <w:r>
        <w:t>a</w:t>
      </w:r>
      <w:r w:rsidRPr="00690A26">
        <w:t>.</w:t>
      </w:r>
      <w:r w:rsidRPr="00690A26">
        <w:tab/>
        <w:t xml:space="preserve">On success, "200 OK" shall be returned, the payload body of the POST response shall </w:t>
      </w:r>
      <w:proofErr w:type="gramStart"/>
      <w:r w:rsidRPr="00690A26">
        <w:t>contain</w:t>
      </w:r>
      <w:proofErr w:type="gramEnd"/>
      <w:r w:rsidRPr="00690A26">
        <w:t xml:space="preserve"> the requested access token and the token type set to value "Bearer". The response in addition:</w:t>
      </w:r>
    </w:p>
    <w:p w14:paraId="16C91111" w14:textId="77777777" w:rsidR="0074088B" w:rsidRPr="00690A26" w:rsidRDefault="0074088B" w:rsidP="0074088B">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unless the expiration time of the token is made available by other means (</w:t>
      </w:r>
      <w:proofErr w:type="gramStart"/>
      <w:r w:rsidRPr="00690A26">
        <w:rPr>
          <w:rFonts w:cs="Arial"/>
          <w:szCs w:val="18"/>
        </w:rPr>
        <w:t>e.g.</w:t>
      </w:r>
      <w:proofErr w:type="gramEnd"/>
      <w:r w:rsidRPr="00690A26">
        <w:rPr>
          <w:rFonts w:cs="Arial"/>
          <w:szCs w:val="18"/>
        </w:rPr>
        <w:t xml:space="preserve"> deployment-specific documentation); </w:t>
      </w:r>
      <w:r w:rsidRPr="00690A26">
        <w:t>and</w:t>
      </w:r>
    </w:p>
    <w:p w14:paraId="3AA06CCD" w14:textId="77777777" w:rsidR="0074088B" w:rsidRPr="00690A26" w:rsidRDefault="0074088B" w:rsidP="0074088B">
      <w:pPr>
        <w:pStyle w:val="B2"/>
      </w:pPr>
      <w:r w:rsidRPr="00690A26">
        <w:t>-</w:t>
      </w:r>
      <w:r w:rsidRPr="00690A26">
        <w:tab/>
        <w:t xml:space="preserve">shall </w:t>
      </w:r>
      <w:proofErr w:type="gramStart"/>
      <w:r w:rsidRPr="00690A26">
        <w:t>contain</w:t>
      </w:r>
      <w:proofErr w:type="gramEnd"/>
      <w:r w:rsidRPr="00690A26">
        <w:t xml:space="preserve">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377AD415" w14:textId="77777777" w:rsidR="0074088B" w:rsidRPr="00690A26" w:rsidRDefault="0074088B" w:rsidP="0074088B">
      <w:pPr>
        <w:pStyle w:val="B1"/>
        <w:ind w:hanging="1"/>
      </w:pPr>
      <w:bookmarkStart w:id="54" w:name="_PERM_MCCTEMPBM_CRPT88420025___3"/>
      <w:r w:rsidRPr="00690A26">
        <w:t>The access token shall be a JSON Web Token (</w:t>
      </w:r>
      <w:proofErr w:type="spellStart"/>
      <w:r w:rsidRPr="00690A26">
        <w:t>JWT</w:t>
      </w:r>
      <w:proofErr w:type="spellEnd"/>
      <w:r w:rsidRPr="00690A26">
        <w:t xml:space="preserve">) as specified in IETF RFC 7519 [25]. The access token returned by the NRF shall include the claims encoded as a JSON object as specified in clause 6.3.5.2.4 and then digitally signed using </w:t>
      </w:r>
      <w:proofErr w:type="spellStart"/>
      <w:r w:rsidRPr="00690A26">
        <w:t>JWS</w:t>
      </w:r>
      <w:proofErr w:type="spellEnd"/>
      <w:r w:rsidRPr="00690A26">
        <w:t xml:space="preserve"> as specified in IETF RFC 7515 [24] and in clause 13.4.1 of 3GPP TS 33.501 [15].</w:t>
      </w:r>
    </w:p>
    <w:p w14:paraId="7E26FAC6" w14:textId="77777777" w:rsidR="0074088B" w:rsidRDefault="0074088B" w:rsidP="0074088B">
      <w:pPr>
        <w:pStyle w:val="B1"/>
        <w:ind w:firstLine="0"/>
      </w:pPr>
      <w:bookmarkStart w:id="55" w:name="_PERM_MCCTEMPBM_CRPT88420026___3"/>
      <w:bookmarkEnd w:id="54"/>
      <w:r w:rsidRPr="00690A26">
        <w:t xml:space="preserve">The digitally signed access token shall </w:t>
      </w:r>
      <w:proofErr w:type="gramStart"/>
      <w:r w:rsidRPr="00690A26">
        <w:t>be converted</w:t>
      </w:r>
      <w:proofErr w:type="gramEnd"/>
      <w:r w:rsidRPr="00690A26">
        <w:t xml:space="preserve"> to the </w:t>
      </w:r>
      <w:proofErr w:type="spellStart"/>
      <w:r w:rsidRPr="00690A26">
        <w:t>JWS</w:t>
      </w:r>
      <w:proofErr w:type="spellEnd"/>
      <w:r w:rsidRPr="00690A26">
        <w:t xml:space="preserve"> Compact Serialization encoding as a string as specified in clause 7.1 of IETF RFC 7515 [24].</w:t>
      </w:r>
    </w:p>
    <w:bookmarkEnd w:id="55"/>
    <w:p w14:paraId="386F7345" w14:textId="77777777" w:rsidR="0074088B" w:rsidRPr="00690A26" w:rsidRDefault="0074088B" w:rsidP="0074088B">
      <w:pPr>
        <w:pStyle w:val="B1"/>
      </w:pPr>
      <w:r>
        <w:t>2b.</w:t>
      </w:r>
      <w:r>
        <w:tab/>
      </w:r>
      <w:r w:rsidRPr="00A60114">
        <w:t>On failure or redirection</w:t>
      </w:r>
      <w:r>
        <w:t>:</w:t>
      </w:r>
    </w:p>
    <w:p w14:paraId="26A5E2ED" w14:textId="77777777" w:rsidR="0074088B" w:rsidRDefault="0074088B" w:rsidP="0074088B">
      <w:pPr>
        <w:pStyle w:val="B1"/>
      </w:pPr>
      <w:r>
        <w:t>-</w:t>
      </w:r>
      <w:r>
        <w:tab/>
      </w:r>
      <w:r w:rsidRPr="00690A26">
        <w:t xml:space="preserve">If the access token request fails at the NRF, the NRF shall return "400 Bad Request" status code, including in the response payload a JSON object that </w:t>
      </w:r>
      <w:proofErr w:type="gramStart"/>
      <w:r w:rsidRPr="00690A26">
        <w:t>provides</w:t>
      </w:r>
      <w:proofErr w:type="gramEnd"/>
      <w:r w:rsidRPr="00690A26">
        <w:t xml:space="preserve"> details about the specific error that occurred.</w:t>
      </w:r>
    </w:p>
    <w:p w14:paraId="44FF752A" w14:textId="77777777" w:rsidR="0074088B" w:rsidRPr="00690A26" w:rsidRDefault="0074088B" w:rsidP="0074088B">
      <w:pPr>
        <w:pStyle w:val="B1"/>
      </w:pPr>
      <w:r>
        <w:t>-</w:t>
      </w:r>
      <w:r>
        <w:tab/>
      </w:r>
      <w:r w:rsidRPr="00487320">
        <w:rPr>
          <w:lang w:eastAsia="zh-CN"/>
        </w:rPr>
        <w:t xml:space="preserve">In the case of redirection, the NRF shall return 3xx status code, which shall </w:t>
      </w:r>
      <w:proofErr w:type="gramStart"/>
      <w:r w:rsidRPr="00487320">
        <w:rPr>
          <w:lang w:eastAsia="zh-CN"/>
        </w:rPr>
        <w:t>contain</w:t>
      </w:r>
      <w:proofErr w:type="gramEnd"/>
      <w:r w:rsidRPr="00487320">
        <w:rPr>
          <w:lang w:eastAsia="zh-CN"/>
        </w:rPr>
        <w:t xml:space="preserve"> a Location header with an URI pointing to the endpoint of another NRF</w:t>
      </w:r>
      <w:r>
        <w:t xml:space="preserve"> service instance.</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196C28E" w14:textId="46056902" w:rsidR="001927F9" w:rsidRPr="006B5418" w:rsidRDefault="001927F9" w:rsidP="00192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0E394D" w14:textId="77777777" w:rsidR="00A97046" w:rsidRPr="00690A26" w:rsidRDefault="00A97046" w:rsidP="00A97046">
      <w:pPr>
        <w:pStyle w:val="Heading5"/>
      </w:pPr>
      <w:bookmarkStart w:id="56" w:name="_Toc24937797"/>
      <w:bookmarkStart w:id="57" w:name="_Toc33962617"/>
      <w:bookmarkStart w:id="58" w:name="_Toc42883386"/>
      <w:bookmarkStart w:id="59" w:name="_Toc49733254"/>
      <w:bookmarkStart w:id="60" w:name="_Toc56690904"/>
      <w:bookmarkStart w:id="61" w:name="_Toc90630248"/>
      <w:bookmarkStart w:id="62" w:name="_Toc51847069"/>
      <w:bookmarkStart w:id="63" w:name="_Toc57022700"/>
      <w:bookmarkStart w:id="64" w:name="_Toc82556867"/>
      <w:r w:rsidRPr="00690A26">
        <w:lastRenderedPageBreak/>
        <w:t>6.3.5.2.2</w:t>
      </w:r>
      <w:r w:rsidRPr="00690A26">
        <w:tab/>
        <w:t xml:space="preserve">Type: </w:t>
      </w:r>
      <w:proofErr w:type="spellStart"/>
      <w:r w:rsidRPr="00690A26">
        <w:t>AccessTokenReq</w:t>
      </w:r>
      <w:bookmarkEnd w:id="56"/>
      <w:bookmarkEnd w:id="57"/>
      <w:bookmarkEnd w:id="58"/>
      <w:bookmarkEnd w:id="59"/>
      <w:bookmarkEnd w:id="60"/>
      <w:bookmarkEnd w:id="61"/>
      <w:proofErr w:type="spellEnd"/>
    </w:p>
    <w:p w14:paraId="19B8F958" w14:textId="77777777" w:rsidR="00A97046" w:rsidRPr="00690A26" w:rsidRDefault="00A97046" w:rsidP="00A97046">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97046" w:rsidRPr="00690A26" w14:paraId="042B7EEF"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426B8D" w14:textId="77777777" w:rsidR="00A97046" w:rsidRPr="00690A26" w:rsidRDefault="00A97046" w:rsidP="003F59D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24E99C" w14:textId="77777777" w:rsidR="00A97046" w:rsidRPr="00690A26" w:rsidRDefault="00A97046" w:rsidP="003F59D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22DEB0" w14:textId="77777777" w:rsidR="00A97046" w:rsidRPr="00690A26" w:rsidRDefault="00A97046" w:rsidP="003F59D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C5D7AF" w14:textId="77777777" w:rsidR="00A97046" w:rsidRPr="00690A26" w:rsidRDefault="00A97046" w:rsidP="003F59D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F034EE" w14:textId="77777777" w:rsidR="00A97046" w:rsidRPr="00690A26" w:rsidRDefault="00A97046" w:rsidP="003F59DD">
            <w:pPr>
              <w:pStyle w:val="TAH"/>
              <w:rPr>
                <w:rFonts w:cs="Arial"/>
                <w:szCs w:val="18"/>
              </w:rPr>
            </w:pPr>
            <w:r w:rsidRPr="00690A26">
              <w:rPr>
                <w:rFonts w:cs="Arial"/>
                <w:szCs w:val="18"/>
              </w:rPr>
              <w:t>Description</w:t>
            </w:r>
          </w:p>
        </w:tc>
      </w:tr>
      <w:tr w:rsidR="00A97046" w:rsidRPr="00690A26" w14:paraId="19C23DA8"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13B13CAB" w14:textId="77777777" w:rsidR="00A97046" w:rsidRPr="00690A26" w:rsidRDefault="00A97046" w:rsidP="003F59DD">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1171152F" w14:textId="77777777" w:rsidR="00A97046" w:rsidRPr="00690A26" w:rsidRDefault="00A97046" w:rsidP="003F59D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A46743B" w14:textId="77777777" w:rsidR="00A97046" w:rsidRPr="00690A26" w:rsidRDefault="00A97046" w:rsidP="003F59D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BE5D233" w14:textId="77777777" w:rsidR="00A97046" w:rsidRPr="00690A26" w:rsidRDefault="00A97046" w:rsidP="003F59D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ABDD567" w14:textId="77777777" w:rsidR="00A97046" w:rsidRDefault="00A97046" w:rsidP="003F59DD">
            <w:pPr>
              <w:pStyle w:val="TAL"/>
              <w:rPr>
                <w:rFonts w:cs="Arial"/>
                <w:szCs w:val="18"/>
              </w:rPr>
            </w:pPr>
            <w:r w:rsidRPr="00690A26">
              <w:rPr>
                <w:rFonts w:cs="Arial" w:hint="eastAsia"/>
                <w:szCs w:val="18"/>
              </w:rPr>
              <w:t xml:space="preserve">This IE shall </w:t>
            </w:r>
            <w:proofErr w:type="gramStart"/>
            <w:r w:rsidRPr="00690A26">
              <w:rPr>
                <w:rFonts w:cs="Arial" w:hint="eastAsia"/>
                <w:szCs w:val="18"/>
              </w:rPr>
              <w:t>contain</w:t>
            </w:r>
            <w:proofErr w:type="gramEnd"/>
            <w:r w:rsidRPr="00690A26">
              <w:rPr>
                <w:rFonts w:cs="Arial" w:hint="eastAsia"/>
                <w:szCs w:val="18"/>
              </w:rPr>
              <w:t xml:space="preserve">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5FB0B951" w14:textId="77777777" w:rsidR="00A97046" w:rsidRPr="00690A26" w:rsidRDefault="00A97046" w:rsidP="003F59DD">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A97046" w:rsidRPr="00690A26" w14:paraId="5A47485D"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4BC418B8" w14:textId="77777777" w:rsidR="00A97046" w:rsidRPr="00690A26" w:rsidRDefault="00A97046" w:rsidP="003F59DD">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CF517A5" w14:textId="77777777" w:rsidR="00A97046" w:rsidRPr="00690A26" w:rsidRDefault="00A97046" w:rsidP="003F59DD">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198F5C0" w14:textId="77777777" w:rsidR="00A97046" w:rsidRPr="00690A26" w:rsidRDefault="00A97046" w:rsidP="003F59D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18944E" w14:textId="77777777" w:rsidR="00A97046" w:rsidRPr="00690A26" w:rsidRDefault="00A97046" w:rsidP="003F59D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DFE27BD" w14:textId="77777777" w:rsidR="00A97046" w:rsidRPr="00690A26" w:rsidRDefault="00A97046" w:rsidP="003F59DD">
            <w:pPr>
              <w:pStyle w:val="TAL"/>
              <w:rPr>
                <w:rFonts w:cs="Arial"/>
                <w:szCs w:val="18"/>
              </w:rPr>
            </w:pPr>
            <w:r w:rsidRPr="00690A26">
              <w:rPr>
                <w:rFonts w:cs="Arial" w:hint="eastAsia"/>
                <w:szCs w:val="18"/>
              </w:rPr>
              <w:t xml:space="preserve">This IE shall </w:t>
            </w:r>
            <w:proofErr w:type="gramStart"/>
            <w:r w:rsidRPr="00690A26">
              <w:rPr>
                <w:rFonts w:cs="Arial" w:hint="eastAsia"/>
                <w:szCs w:val="18"/>
              </w:rPr>
              <w:t>contain</w:t>
            </w:r>
            <w:proofErr w:type="gramEnd"/>
            <w:r w:rsidRPr="00690A26">
              <w:rPr>
                <w:rFonts w:cs="Arial" w:hint="eastAsia"/>
                <w:szCs w:val="18"/>
              </w:rPr>
              <w:t xml:space="preserve"> </w:t>
            </w:r>
            <w:r w:rsidRPr="00690A26">
              <w:rPr>
                <w:rFonts w:cs="Arial"/>
                <w:szCs w:val="18"/>
              </w:rPr>
              <w:t>the NF instance id of the NF service consumer.</w:t>
            </w:r>
          </w:p>
        </w:tc>
      </w:tr>
      <w:tr w:rsidR="00A97046" w:rsidRPr="00690A26" w14:paraId="52101FAE"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7BAFF54B" w14:textId="77777777" w:rsidR="00A97046" w:rsidRPr="00690A26" w:rsidRDefault="00A97046" w:rsidP="003F59DD">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8623276" w14:textId="77777777" w:rsidR="00A97046" w:rsidRPr="00690A26" w:rsidRDefault="00A97046" w:rsidP="003F59DD">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A36A837" w14:textId="77777777" w:rsidR="00A97046" w:rsidRPr="00690A26" w:rsidRDefault="00A97046" w:rsidP="003F59D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DE02D87" w14:textId="77777777" w:rsidR="00A97046" w:rsidRPr="00690A26" w:rsidRDefault="00A97046" w:rsidP="003F59DD">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C3F954C" w14:textId="77777777" w:rsidR="00A97046" w:rsidRDefault="00A97046" w:rsidP="003F59DD">
            <w:pPr>
              <w:pStyle w:val="TAL"/>
              <w:rPr>
                <w:rFonts w:cs="Arial"/>
                <w:szCs w:val="18"/>
              </w:rPr>
            </w:pPr>
            <w:r w:rsidRPr="00690A26">
              <w:rPr>
                <w:rFonts w:cs="Arial"/>
                <w:szCs w:val="18"/>
              </w:rPr>
              <w:t xml:space="preserve">This IE shall </w:t>
            </w:r>
            <w:proofErr w:type="gramStart"/>
            <w:r w:rsidRPr="00690A26">
              <w:rPr>
                <w:rFonts w:cs="Arial"/>
                <w:szCs w:val="18"/>
              </w:rPr>
              <w:t>be included</w:t>
            </w:r>
            <w:proofErr w:type="gramEnd"/>
            <w:r w:rsidRPr="00690A26">
              <w:rPr>
                <w:rFonts w:cs="Arial"/>
                <w:szCs w:val="18"/>
              </w:rPr>
              <w:t xml:space="preserve">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w:t>
            </w:r>
            <w:proofErr w:type="gramStart"/>
            <w:r w:rsidRPr="00690A26">
              <w:rPr>
                <w:rFonts w:cs="Arial"/>
                <w:szCs w:val="18"/>
              </w:rPr>
              <w:t>contain</w:t>
            </w:r>
            <w:proofErr w:type="gramEnd"/>
            <w:r w:rsidRPr="00690A26">
              <w:rPr>
                <w:rFonts w:cs="Arial"/>
                <w:szCs w:val="18"/>
              </w:rPr>
              <w:t xml:space="preserve"> the NF type of the NF service consumer.</w:t>
            </w:r>
          </w:p>
          <w:p w14:paraId="4E4F44D3" w14:textId="77777777" w:rsidR="00A97046" w:rsidRPr="00690A26" w:rsidRDefault="00A97046" w:rsidP="003F59DD">
            <w:pPr>
              <w:pStyle w:val="TAL"/>
              <w:rPr>
                <w:rFonts w:cs="Arial"/>
                <w:szCs w:val="18"/>
              </w:rPr>
            </w:pPr>
            <w:r>
              <w:rPr>
                <w:rFonts w:cs="Arial"/>
                <w:szCs w:val="18"/>
              </w:rPr>
              <w:t>(NOTE 3)</w:t>
            </w:r>
          </w:p>
        </w:tc>
      </w:tr>
      <w:tr w:rsidR="00A97046" w:rsidRPr="00690A26" w14:paraId="22276624"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4F9C258F" w14:textId="77777777" w:rsidR="00A97046" w:rsidRPr="00690A26" w:rsidRDefault="00A97046" w:rsidP="003F59DD">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459C680" w14:textId="77777777" w:rsidR="00A97046" w:rsidRPr="00690A26" w:rsidRDefault="00A97046" w:rsidP="003F59DD">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320F763" w14:textId="77777777" w:rsidR="00A97046" w:rsidRPr="00690A26" w:rsidRDefault="00A97046" w:rsidP="003F59D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BF7777" w14:textId="77777777" w:rsidR="00A97046" w:rsidRPr="00690A26" w:rsidRDefault="00A97046" w:rsidP="003F59DD">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656FCA8" w14:textId="77777777" w:rsidR="00A97046" w:rsidRPr="00690A26" w:rsidRDefault="00A97046" w:rsidP="003F59DD">
            <w:pPr>
              <w:pStyle w:val="TAL"/>
              <w:rPr>
                <w:rFonts w:cs="Arial"/>
                <w:szCs w:val="18"/>
              </w:rPr>
            </w:pPr>
            <w:r w:rsidRPr="00690A26">
              <w:rPr>
                <w:rFonts w:cs="Arial"/>
                <w:szCs w:val="18"/>
              </w:rPr>
              <w:t xml:space="preserve">This IE shall </w:t>
            </w:r>
            <w:proofErr w:type="gramStart"/>
            <w:r w:rsidRPr="00690A26">
              <w:rPr>
                <w:rFonts w:cs="Arial"/>
                <w:szCs w:val="18"/>
              </w:rPr>
              <w:t>be included</w:t>
            </w:r>
            <w:proofErr w:type="gramEnd"/>
            <w:r w:rsidRPr="00690A26">
              <w:rPr>
                <w:rFonts w:cs="Arial"/>
                <w:szCs w:val="18"/>
              </w:rPr>
              <w:t xml:space="preserve"> when the access token request is for an NF type and not for a specific NF / NF service instance. When present, t</w:t>
            </w:r>
            <w:r w:rsidRPr="00690A26">
              <w:rPr>
                <w:rFonts w:cs="Arial" w:hint="eastAsia"/>
                <w:szCs w:val="18"/>
              </w:rPr>
              <w:t xml:space="preserve">his IE shall </w:t>
            </w:r>
            <w:proofErr w:type="gramStart"/>
            <w:r w:rsidRPr="00690A26">
              <w:rPr>
                <w:rFonts w:cs="Arial" w:hint="eastAsia"/>
                <w:szCs w:val="18"/>
              </w:rPr>
              <w:t>contain</w:t>
            </w:r>
            <w:proofErr w:type="gramEnd"/>
            <w:r w:rsidRPr="00690A26">
              <w:rPr>
                <w:rFonts w:cs="Arial" w:hint="eastAsia"/>
                <w:szCs w:val="18"/>
              </w:rPr>
              <w:t xml:space="preserve"> the NF type of the NF service producer.</w:t>
            </w:r>
          </w:p>
        </w:tc>
      </w:tr>
      <w:tr w:rsidR="00A97046" w:rsidRPr="00690A26" w14:paraId="5225F06E"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5C8633E4" w14:textId="77777777" w:rsidR="00A97046" w:rsidRPr="00690A26" w:rsidRDefault="00A97046" w:rsidP="003F59DD">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2381903D" w14:textId="77777777" w:rsidR="00A97046" w:rsidRPr="00690A26" w:rsidRDefault="00A97046" w:rsidP="003F59D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C8748E8" w14:textId="77777777" w:rsidR="00A97046" w:rsidRPr="00690A26" w:rsidRDefault="00A97046" w:rsidP="003F59D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D04B078" w14:textId="77777777" w:rsidR="00A97046" w:rsidRPr="00690A26" w:rsidRDefault="00A97046" w:rsidP="003F59D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F2AA4F" w14:textId="77777777" w:rsidR="00A97046" w:rsidRDefault="00A97046" w:rsidP="003F59DD">
            <w:pPr>
              <w:pStyle w:val="TAL"/>
              <w:rPr>
                <w:rFonts w:cs="Arial"/>
                <w:szCs w:val="18"/>
              </w:rPr>
            </w:pPr>
            <w:r w:rsidRPr="00690A26">
              <w:rPr>
                <w:rFonts w:cs="Arial" w:hint="eastAsia"/>
                <w:szCs w:val="18"/>
              </w:rPr>
              <w:t xml:space="preserve">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scopes requested by the NF service consumer.</w:t>
            </w:r>
          </w:p>
          <w:p w14:paraId="237C73D0" w14:textId="77777777" w:rsidR="00A97046" w:rsidRDefault="00A97046" w:rsidP="003F59DD">
            <w:pPr>
              <w:pStyle w:val="TAL"/>
              <w:rPr>
                <w:rFonts w:cs="Arial"/>
                <w:szCs w:val="18"/>
              </w:rPr>
            </w:pPr>
          </w:p>
          <w:p w14:paraId="7873C79A" w14:textId="77777777" w:rsidR="00A97046" w:rsidRPr="00690A26" w:rsidRDefault="00A97046" w:rsidP="003F59DD">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0CBD655F" w14:textId="77777777" w:rsidR="00A97046" w:rsidRPr="00690A26" w:rsidRDefault="00A97046" w:rsidP="003F59DD">
            <w:pPr>
              <w:pStyle w:val="TAL"/>
              <w:rPr>
                <w:lang w:val="en-US"/>
              </w:rPr>
            </w:pPr>
          </w:p>
          <w:p w14:paraId="58E69BE4" w14:textId="77777777" w:rsidR="00A97046" w:rsidRDefault="00A97046" w:rsidP="003F59DD">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21F76461" w14:textId="77777777" w:rsidR="00A97046" w:rsidRDefault="00A97046" w:rsidP="003F59DD">
            <w:pPr>
              <w:pStyle w:val="TAL"/>
              <w:rPr>
                <w:lang w:val="en-US"/>
              </w:rPr>
            </w:pPr>
          </w:p>
          <w:p w14:paraId="2AD29BF4" w14:textId="77777777" w:rsidR="00A97046" w:rsidRPr="00690A26" w:rsidRDefault="00A97046" w:rsidP="003F59DD">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6CB5BAC0" w14:textId="77777777" w:rsidR="00A97046" w:rsidRPr="00690A26" w:rsidRDefault="00A97046" w:rsidP="003F59DD">
            <w:pPr>
              <w:pStyle w:val="TAL"/>
              <w:rPr>
                <w:lang w:val="en-US"/>
              </w:rPr>
            </w:pPr>
          </w:p>
          <w:p w14:paraId="12CA5329" w14:textId="77777777" w:rsidR="00A97046" w:rsidRPr="00690A26" w:rsidRDefault="00A97046" w:rsidP="003F59DD">
            <w:pPr>
              <w:pStyle w:val="TAL"/>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p w14:paraId="76E505A9" w14:textId="77777777" w:rsidR="00A97046" w:rsidRPr="00690A26" w:rsidRDefault="00A97046" w:rsidP="003F59DD">
            <w:pPr>
              <w:pStyle w:val="TAL"/>
            </w:pPr>
          </w:p>
          <w:p w14:paraId="4B172652" w14:textId="77777777" w:rsidR="00A97046" w:rsidRPr="00690A26" w:rsidRDefault="00A97046" w:rsidP="003F59DD">
            <w:pPr>
              <w:pStyle w:val="TAL"/>
              <w:rPr>
                <w:rFonts w:cs="Arial"/>
                <w:szCs w:val="18"/>
              </w:rPr>
            </w:pPr>
            <w:r w:rsidRPr="00690A26">
              <w:t>See NOTE 2.</w:t>
            </w:r>
          </w:p>
        </w:tc>
      </w:tr>
      <w:tr w:rsidR="00A97046" w:rsidRPr="00690A26" w14:paraId="29336E80"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1485813B" w14:textId="77777777" w:rsidR="00A97046" w:rsidRPr="00690A26" w:rsidRDefault="00A97046" w:rsidP="003F59DD">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0BB8308" w14:textId="77777777" w:rsidR="00A97046" w:rsidRPr="00690A26" w:rsidRDefault="00A97046" w:rsidP="003F59DD">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9EB881" w14:textId="77777777" w:rsidR="00A97046" w:rsidRPr="00690A26" w:rsidRDefault="00A97046" w:rsidP="003F59D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818E43D" w14:textId="77777777" w:rsidR="00A97046" w:rsidRPr="00690A26" w:rsidRDefault="00A97046" w:rsidP="003F59D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DF8B48D" w14:textId="77777777" w:rsidR="00A97046" w:rsidRPr="00690A26" w:rsidRDefault="00A97046" w:rsidP="003F59DD">
            <w:pPr>
              <w:pStyle w:val="TAL"/>
              <w:rPr>
                <w:rFonts w:cs="Arial"/>
                <w:szCs w:val="18"/>
              </w:rPr>
            </w:pPr>
            <w:r w:rsidRPr="00690A26">
              <w:rPr>
                <w:rFonts w:cs="Arial" w:hint="eastAsia"/>
                <w:szCs w:val="18"/>
              </w:rPr>
              <w:t xml:space="preserve">This IE shall </w:t>
            </w:r>
            <w:proofErr w:type="gramStart"/>
            <w:r w:rsidRPr="00690A26">
              <w:rPr>
                <w:rFonts w:cs="Arial" w:hint="eastAsia"/>
                <w:szCs w:val="18"/>
              </w:rPr>
              <w:t>be included</w:t>
            </w:r>
            <w:proofErr w:type="gramEnd"/>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w:t>
            </w:r>
            <w:proofErr w:type="gramStart"/>
            <w:r w:rsidRPr="00690A26">
              <w:rPr>
                <w:rFonts w:cs="Arial"/>
                <w:szCs w:val="18"/>
              </w:rPr>
              <w:t>contain</w:t>
            </w:r>
            <w:proofErr w:type="gramEnd"/>
            <w:r w:rsidRPr="00690A26">
              <w:rPr>
                <w:rFonts w:cs="Arial"/>
                <w:szCs w:val="18"/>
              </w:rPr>
              <w:t xml:space="preserve"> the NF Instance ID of the specific NF Service Producer for which the access token is requested.</w:t>
            </w:r>
          </w:p>
        </w:tc>
      </w:tr>
      <w:tr w:rsidR="00A97046" w:rsidRPr="00690A26" w14:paraId="46DFF7D7"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3522DFD8" w14:textId="77777777" w:rsidR="00A97046" w:rsidRPr="00690A26" w:rsidRDefault="00A97046" w:rsidP="003F59DD">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5F235EA" w14:textId="77777777" w:rsidR="00A97046" w:rsidRPr="00690A26" w:rsidRDefault="00A97046" w:rsidP="003F59DD">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0B20B0" w14:textId="77777777" w:rsidR="00A97046" w:rsidRPr="00690A26" w:rsidRDefault="00A97046" w:rsidP="003F59D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F1A8C6" w14:textId="77777777" w:rsidR="00A97046" w:rsidRPr="00690A26" w:rsidRDefault="00A97046" w:rsidP="003F59D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AE48D8C" w14:textId="77777777" w:rsidR="00A97046" w:rsidRPr="00690A26" w:rsidRDefault="00A97046" w:rsidP="003F59DD">
            <w:pPr>
              <w:pStyle w:val="TAL"/>
              <w:rPr>
                <w:lang w:eastAsia="zh-CN"/>
              </w:rPr>
            </w:pPr>
            <w:r w:rsidRPr="00690A26">
              <w:t xml:space="preserve">This IE shall </w:t>
            </w:r>
            <w:proofErr w:type="gramStart"/>
            <w:r w:rsidRPr="00690A26">
              <w:t>be included</w:t>
            </w:r>
            <w:proofErr w:type="gramEnd"/>
            <w:r w:rsidRPr="00690A26">
              <w:t xml:space="preserve"> when the NF service consumer in one PLMN requests a service access authorization for an NF service producer from a different PLMN.</w:t>
            </w:r>
          </w:p>
          <w:p w14:paraId="1D16F0A1" w14:textId="77777777" w:rsidR="00A97046" w:rsidRDefault="00A97046" w:rsidP="003F59DD">
            <w:pPr>
              <w:pStyle w:val="TAL"/>
              <w:rPr>
                <w:rFonts w:cs="Arial"/>
                <w:szCs w:val="18"/>
              </w:rPr>
            </w:pPr>
            <w:r w:rsidRPr="00690A26">
              <w:rPr>
                <w:rFonts w:cs="Arial"/>
                <w:szCs w:val="18"/>
              </w:rPr>
              <w:t>When present, t</w:t>
            </w:r>
            <w:r w:rsidRPr="00690A26">
              <w:rPr>
                <w:rFonts w:cs="Arial" w:hint="eastAsia"/>
                <w:szCs w:val="18"/>
              </w:rPr>
              <w:t xml:space="preserve">his IE shall </w:t>
            </w:r>
            <w:proofErr w:type="gramStart"/>
            <w:r w:rsidRPr="00690A26">
              <w:rPr>
                <w:rFonts w:cs="Arial" w:hint="eastAsia"/>
                <w:szCs w:val="18"/>
              </w:rPr>
              <w:t>contain</w:t>
            </w:r>
            <w:proofErr w:type="gramEnd"/>
            <w:r w:rsidRPr="00690A26">
              <w:rPr>
                <w:rFonts w:cs="Arial" w:hint="eastAsia"/>
                <w:szCs w:val="18"/>
              </w:rPr>
              <w:t xml:space="preserve">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141A0FE1" w14:textId="77777777" w:rsidR="00A97046" w:rsidRPr="00690A26" w:rsidRDefault="00A97046" w:rsidP="003F59DD">
            <w:pPr>
              <w:pStyle w:val="TAL"/>
              <w:rPr>
                <w:rFonts w:cs="Arial"/>
                <w:szCs w:val="18"/>
              </w:rPr>
            </w:pPr>
            <w:r>
              <w:rPr>
                <w:rFonts w:cs="Arial"/>
                <w:szCs w:val="18"/>
              </w:rPr>
              <w:t>(NOTE 3) (NOTE 4)</w:t>
            </w:r>
          </w:p>
        </w:tc>
      </w:tr>
      <w:tr w:rsidR="00A97046" w:rsidRPr="00690A26" w14:paraId="445C6E64"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1933C96D" w14:textId="77777777" w:rsidR="00A97046" w:rsidRPr="00690A26" w:rsidRDefault="00A97046" w:rsidP="003F59DD">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C317A9" w14:textId="77777777" w:rsidR="00A97046" w:rsidRPr="00690A26" w:rsidRDefault="00A97046" w:rsidP="003F59DD">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6FB005" w14:textId="77777777" w:rsidR="00A97046" w:rsidRPr="00690A26" w:rsidRDefault="00A97046" w:rsidP="003F59D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C092F2" w14:textId="77777777" w:rsidR="00A97046" w:rsidRPr="00690A26" w:rsidRDefault="00A97046" w:rsidP="003F59DD">
            <w:pPr>
              <w:pStyle w:val="TAL"/>
            </w:pPr>
            <w:proofErr w:type="gramStart"/>
            <w:r>
              <w:t>2..N</w:t>
            </w:r>
            <w:proofErr w:type="gramEnd"/>
          </w:p>
        </w:tc>
        <w:tc>
          <w:tcPr>
            <w:tcW w:w="4359" w:type="dxa"/>
            <w:tcBorders>
              <w:top w:val="single" w:sz="4" w:space="0" w:color="auto"/>
              <w:left w:val="single" w:sz="4" w:space="0" w:color="auto"/>
              <w:bottom w:val="single" w:sz="4" w:space="0" w:color="auto"/>
              <w:right w:val="single" w:sz="4" w:space="0" w:color="auto"/>
            </w:tcBorders>
          </w:tcPr>
          <w:p w14:paraId="1AD233AB" w14:textId="77777777" w:rsidR="00A97046" w:rsidRDefault="00A97046" w:rsidP="003F59DD">
            <w:pPr>
              <w:pStyle w:val="TAL"/>
            </w:pPr>
            <w:r w:rsidRPr="00690A26">
              <w:t xml:space="preserve">This IE shall </w:t>
            </w:r>
            <w:proofErr w:type="gramStart"/>
            <w:r w:rsidRPr="00690A26">
              <w:t>be included</w:t>
            </w:r>
            <w:proofErr w:type="gramEnd"/>
            <w:r w:rsidRPr="00690A26">
              <w:t xml:space="preserve">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p>
          <w:p w14:paraId="0D14F460" w14:textId="77777777" w:rsidR="00A97046" w:rsidRDefault="00A97046" w:rsidP="003F59DD">
            <w:pPr>
              <w:pStyle w:val="TAL"/>
            </w:pPr>
            <w:r w:rsidRPr="00690A26">
              <w:t xml:space="preserve">When </w:t>
            </w:r>
            <w:r>
              <w:t>present</w:t>
            </w:r>
            <w:r w:rsidRPr="00690A26">
              <w:t xml:space="preserve">, this IE shall </w:t>
            </w:r>
            <w:proofErr w:type="gramStart"/>
            <w:r w:rsidRPr="00690A26">
              <w:t>contain</w:t>
            </w:r>
            <w:proofErr w:type="gramEnd"/>
            <w:r w:rsidRPr="00690A26">
              <w:t xml:space="preserve"> the PLMN ID</w:t>
            </w:r>
            <w:r>
              <w:t>s</w:t>
            </w:r>
            <w:r w:rsidRPr="00690A26">
              <w:t xml:space="preserve"> of the requester NF</w:t>
            </w:r>
            <w:r>
              <w:t xml:space="preserve"> service consumer</w:t>
            </w:r>
            <w:r w:rsidRPr="00690A26">
              <w:t>.</w:t>
            </w:r>
          </w:p>
          <w:p w14:paraId="77EFC4C3" w14:textId="77777777" w:rsidR="00A97046" w:rsidRPr="00690A26" w:rsidRDefault="00A97046" w:rsidP="003F59DD">
            <w:pPr>
              <w:pStyle w:val="TAL"/>
            </w:pPr>
            <w:r>
              <w:t>(NOTE 4)</w:t>
            </w:r>
          </w:p>
        </w:tc>
      </w:tr>
      <w:tr w:rsidR="00A97046" w:rsidRPr="00690A26" w14:paraId="626740DC"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2903CE6B" w14:textId="77777777" w:rsidR="00A97046" w:rsidRPr="00690A26" w:rsidRDefault="00A97046" w:rsidP="003F59DD">
            <w:pPr>
              <w:pStyle w:val="TAL"/>
              <w:rPr>
                <w:lang w:val="en-US"/>
              </w:rPr>
            </w:pPr>
            <w:proofErr w:type="spellStart"/>
            <w:r w:rsidRPr="00690A26">
              <w:rPr>
                <w:lang w:val="en-US"/>
              </w:rPr>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129B6B" w14:textId="77777777" w:rsidR="00A97046" w:rsidRPr="00690A26" w:rsidRDefault="00A97046" w:rsidP="003F59D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E1025A" w14:textId="77777777" w:rsidR="00A97046" w:rsidRPr="00690A26" w:rsidRDefault="00A97046" w:rsidP="003F59D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243686" w14:textId="77777777" w:rsidR="00A97046" w:rsidRPr="00690A26" w:rsidRDefault="00A97046" w:rsidP="003F59D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4C8807" w14:textId="77777777" w:rsidR="00A97046" w:rsidRDefault="00A97046" w:rsidP="003F59DD">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w:t>
            </w:r>
            <w:proofErr w:type="gramStart"/>
            <w:r w:rsidRPr="00690A26">
              <w:rPr>
                <w:rFonts w:cs="Arial"/>
                <w:szCs w:val="18"/>
              </w:rPr>
              <w:t>contain</w:t>
            </w:r>
            <w:proofErr w:type="gramEnd"/>
            <w:r w:rsidRPr="00690A26">
              <w:rPr>
                <w:rFonts w:cs="Arial"/>
                <w:szCs w:val="18"/>
              </w:rPr>
              <w:t xml:space="preserve"> the </w:t>
            </w:r>
            <w:r w:rsidRPr="00690A26">
              <w:rPr>
                <w:rFonts w:cs="Arial" w:hint="eastAsia"/>
                <w:szCs w:val="18"/>
              </w:rPr>
              <w:t>list of S-</w:t>
            </w:r>
            <w:proofErr w:type="spellStart"/>
            <w:r w:rsidRPr="00690A26">
              <w:rPr>
                <w:rFonts w:cs="Arial" w:hint="eastAsia"/>
                <w:szCs w:val="18"/>
              </w:rPr>
              <w:t>NSSAIs</w:t>
            </w:r>
            <w:proofErr w:type="spellEnd"/>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p>
          <w:p w14:paraId="4C0B23BF" w14:textId="77777777" w:rsidR="00A97046" w:rsidRPr="00690A26" w:rsidRDefault="00A97046" w:rsidP="003F59DD">
            <w:pPr>
              <w:pStyle w:val="TAL"/>
            </w:pPr>
            <w:r>
              <w:rPr>
                <w:rFonts w:cs="Arial"/>
                <w:szCs w:val="18"/>
              </w:rPr>
              <w:t xml:space="preserve">This may be used by the NRF to </w:t>
            </w:r>
            <w:proofErr w:type="gramStart"/>
            <w:r>
              <w:rPr>
                <w:rFonts w:cs="Arial"/>
                <w:szCs w:val="18"/>
              </w:rPr>
              <w:t>validate</w:t>
            </w:r>
            <w:proofErr w:type="gramEnd"/>
            <w:r>
              <w:rPr>
                <w:rFonts w:cs="Arial"/>
                <w:szCs w:val="18"/>
              </w:rPr>
              <w:t xml:space="preserve"> that the requester NF service consumer is allowed to access the target NF Service Producer. (NOTE 3)</w:t>
            </w:r>
          </w:p>
        </w:tc>
      </w:tr>
      <w:tr w:rsidR="00A97046" w:rsidRPr="00690A26" w14:paraId="42E0FD18"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2E301609" w14:textId="77777777" w:rsidR="00A97046" w:rsidRPr="00690A26" w:rsidRDefault="00A97046" w:rsidP="003F59DD">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05CA1025" w14:textId="77777777" w:rsidR="00A97046" w:rsidRPr="00690A26" w:rsidRDefault="00A97046" w:rsidP="003F59DD">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3DA09C0" w14:textId="77777777" w:rsidR="00A97046" w:rsidRPr="00690A26" w:rsidRDefault="00A97046" w:rsidP="003F59D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4C7F7" w14:textId="77777777" w:rsidR="00A97046" w:rsidRPr="00690A26" w:rsidRDefault="00A97046" w:rsidP="003F59D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6837EF" w14:textId="77777777" w:rsidR="00A97046" w:rsidRPr="00690A26" w:rsidRDefault="00A97046" w:rsidP="003F59DD">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w:t>
            </w:r>
            <w:proofErr w:type="gramStart"/>
            <w:r w:rsidRPr="00690A26">
              <w:rPr>
                <w:rFonts w:cs="Arial"/>
                <w:szCs w:val="18"/>
              </w:rPr>
              <w:t>contain</w:t>
            </w:r>
            <w:proofErr w:type="gramEnd"/>
            <w:r w:rsidRPr="00690A26">
              <w:rPr>
                <w:rFonts w:cs="Arial"/>
                <w:szCs w:val="18"/>
              </w:rPr>
              <w:t xml:space="preserve"> </w:t>
            </w:r>
            <w:r w:rsidRPr="00690A26">
              <w:t xml:space="preserve">the FQDN of the </w:t>
            </w:r>
            <w:r>
              <w:t xml:space="preserve">requester </w:t>
            </w:r>
            <w:r w:rsidRPr="00690A26">
              <w:t>NF Service Consumer.</w:t>
            </w:r>
          </w:p>
          <w:p w14:paraId="21368034" w14:textId="77777777" w:rsidR="00A97046" w:rsidRPr="00690A26" w:rsidRDefault="00A97046" w:rsidP="003F59DD">
            <w:pPr>
              <w:pStyle w:val="TAL"/>
            </w:pPr>
            <w:r w:rsidRPr="00690A26">
              <w:t>Th</w:t>
            </w:r>
            <w:r>
              <w:t>is may be used by th</w:t>
            </w:r>
            <w:r w:rsidRPr="00690A26">
              <w:t>e NRF</w:t>
            </w:r>
            <w:r>
              <w:t xml:space="preserve"> to</w:t>
            </w:r>
            <w:r w:rsidRPr="00690A26">
              <w:t xml:space="preserve"> </w:t>
            </w:r>
            <w:proofErr w:type="gramStart"/>
            <w:r>
              <w:rPr>
                <w:rFonts w:cs="Arial"/>
                <w:szCs w:val="18"/>
              </w:rPr>
              <w:t>validate</w:t>
            </w:r>
            <w:proofErr w:type="gramEnd"/>
            <w:r>
              <w:rPr>
                <w:rFonts w:cs="Arial"/>
                <w:szCs w:val="18"/>
              </w:rPr>
              <w:t xml:space="preserve"> that the requester NF service consumer is allowed to access the target NF Service Producer. (NOTE 3)</w:t>
            </w:r>
          </w:p>
        </w:tc>
      </w:tr>
      <w:tr w:rsidR="00A97046" w:rsidRPr="00690A26" w14:paraId="05D9916E"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4C5A5005" w14:textId="77777777" w:rsidR="00A97046" w:rsidRPr="00690A26" w:rsidRDefault="00A97046" w:rsidP="003F59DD">
            <w:pPr>
              <w:pStyle w:val="TAL"/>
              <w:rPr>
                <w:lang w:val="en-US"/>
              </w:rPr>
            </w:pPr>
            <w:proofErr w:type="spellStart"/>
            <w:r w:rsidRPr="00690A26">
              <w:rPr>
                <w:lang w:val="en-US"/>
              </w:rPr>
              <w:lastRenderedPageBreak/>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BCA28A" w14:textId="77777777" w:rsidR="00A97046" w:rsidRPr="00690A26" w:rsidRDefault="00A97046" w:rsidP="003F59DD">
            <w:pPr>
              <w:pStyle w:val="TAL"/>
            </w:pPr>
            <w:proofErr w:type="gramStart"/>
            <w:r w:rsidRPr="00690A26">
              <w:t>array(</w:t>
            </w:r>
            <w:proofErr w:type="spellStart"/>
            <w:proofErr w:type="gramEnd"/>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B44FFD" w14:textId="77777777" w:rsidR="00A97046" w:rsidRPr="00690A26" w:rsidRDefault="00A97046" w:rsidP="003F59D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6D7E2B" w14:textId="77777777" w:rsidR="00A97046" w:rsidRPr="00690A26" w:rsidRDefault="00A97046" w:rsidP="003F59D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8E089E" w14:textId="77777777" w:rsidR="00A97046" w:rsidRDefault="00A97046" w:rsidP="003F59DD">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w:t>
            </w:r>
            <w:proofErr w:type="gramStart"/>
            <w:r w:rsidRPr="00690A26">
              <w:rPr>
                <w:rFonts w:cs="Arial"/>
                <w:szCs w:val="18"/>
              </w:rPr>
              <w:t>contain</w:t>
            </w:r>
            <w:proofErr w:type="gramEnd"/>
            <w:r w:rsidRPr="00690A26">
              <w:rPr>
                <w:rFonts w:cs="Arial"/>
                <w:szCs w:val="18"/>
              </w:rPr>
              <w:t xml:space="preserve"> the </w:t>
            </w:r>
            <w:r w:rsidRPr="00690A26">
              <w:rPr>
                <w:rFonts w:cs="Arial" w:hint="eastAsia"/>
                <w:szCs w:val="18"/>
              </w:rPr>
              <w:t xml:space="preserve">list of </w:t>
            </w:r>
            <w:proofErr w:type="spellStart"/>
            <w:r>
              <w:rPr>
                <w:rFonts w:cs="Arial"/>
                <w:szCs w:val="18"/>
              </w:rPr>
              <w:t>SNPNs</w:t>
            </w:r>
            <w:proofErr w:type="spellEnd"/>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64ED7CCC" w14:textId="77777777" w:rsidR="00A97046" w:rsidRPr="00690A26" w:rsidRDefault="00A97046" w:rsidP="003F59DD">
            <w:pPr>
              <w:pStyle w:val="TAL"/>
            </w:pPr>
            <w:r>
              <w:rPr>
                <w:rFonts w:cs="Arial"/>
                <w:szCs w:val="18"/>
              </w:rPr>
              <w:t xml:space="preserve">This may be used by the NRF to </w:t>
            </w:r>
            <w:proofErr w:type="gramStart"/>
            <w:r>
              <w:rPr>
                <w:rFonts w:cs="Arial"/>
                <w:szCs w:val="18"/>
              </w:rPr>
              <w:t>validate</w:t>
            </w:r>
            <w:proofErr w:type="gramEnd"/>
            <w:r>
              <w:rPr>
                <w:rFonts w:cs="Arial"/>
                <w:szCs w:val="18"/>
              </w:rPr>
              <w:t xml:space="preserve"> that the requester NF service consumer is allowed to access the target NF Service Producer. (NOTE 3)</w:t>
            </w:r>
          </w:p>
        </w:tc>
      </w:tr>
      <w:tr w:rsidR="00A97046" w:rsidRPr="00690A26" w14:paraId="7465F4F4"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06ACCAFB" w14:textId="77777777" w:rsidR="00A97046" w:rsidRPr="00690A26" w:rsidRDefault="00A97046" w:rsidP="003F59DD">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2DF3C47E" w14:textId="77777777" w:rsidR="00A97046" w:rsidRPr="00690A26" w:rsidRDefault="00A97046" w:rsidP="003F59DD">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BC5F049" w14:textId="77777777" w:rsidR="00A97046" w:rsidRPr="00690A26" w:rsidRDefault="00A97046" w:rsidP="003F59D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3A00A8A" w14:textId="77777777" w:rsidR="00A97046" w:rsidRPr="00690A26" w:rsidRDefault="00A97046" w:rsidP="003F59D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DC1513C" w14:textId="77777777" w:rsidR="00A97046" w:rsidRPr="00690A26" w:rsidRDefault="00A97046" w:rsidP="003F59DD">
            <w:pPr>
              <w:pStyle w:val="TAL"/>
              <w:rPr>
                <w:lang w:eastAsia="zh-CN"/>
              </w:rPr>
            </w:pPr>
            <w:r w:rsidRPr="00690A26">
              <w:t xml:space="preserve">This IE shall </w:t>
            </w:r>
            <w:proofErr w:type="gramStart"/>
            <w:r w:rsidRPr="00690A26">
              <w:t>be included</w:t>
            </w:r>
            <w:proofErr w:type="gramEnd"/>
            <w:r w:rsidRPr="00690A26">
              <w:t xml:space="preserve"> when the NF service consumer in one PLMN requests a service access authorization for an NF service producer from a different PLMN.</w:t>
            </w:r>
          </w:p>
          <w:p w14:paraId="5C564370" w14:textId="77777777" w:rsidR="00A97046" w:rsidRPr="00690A26" w:rsidRDefault="00A97046" w:rsidP="003F59DD">
            <w:pPr>
              <w:pStyle w:val="TAL"/>
              <w:rPr>
                <w:rFonts w:cs="Arial"/>
                <w:szCs w:val="18"/>
              </w:rPr>
            </w:pPr>
            <w:r w:rsidRPr="00690A26">
              <w:rPr>
                <w:rFonts w:cs="Arial"/>
                <w:szCs w:val="18"/>
              </w:rPr>
              <w:t>When present, t</w:t>
            </w:r>
            <w:r w:rsidRPr="00690A26">
              <w:rPr>
                <w:rFonts w:cs="Arial" w:hint="eastAsia"/>
                <w:szCs w:val="18"/>
              </w:rPr>
              <w:t xml:space="preserve">his IE shall </w:t>
            </w:r>
            <w:proofErr w:type="gramStart"/>
            <w:r w:rsidRPr="00690A26">
              <w:rPr>
                <w:rFonts w:cs="Arial" w:hint="eastAsia"/>
                <w:szCs w:val="18"/>
              </w:rPr>
              <w:t>contain</w:t>
            </w:r>
            <w:proofErr w:type="gramEnd"/>
            <w:r w:rsidRPr="00690A26">
              <w:rPr>
                <w:rFonts w:cs="Arial" w:hint="eastAsia"/>
                <w:szCs w:val="18"/>
              </w:rPr>
              <w:t xml:space="preserve">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A97046" w:rsidRPr="00690A26" w14:paraId="4E5B043F"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0673299C" w14:textId="77777777" w:rsidR="00A97046" w:rsidRPr="00690A26" w:rsidRDefault="00A97046" w:rsidP="003F59DD">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0FE79E" w14:textId="77777777" w:rsidR="00A97046" w:rsidRPr="00690A26" w:rsidRDefault="00A97046" w:rsidP="003F59D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3556BC" w14:textId="77777777" w:rsidR="00A97046" w:rsidRPr="00690A26" w:rsidRDefault="00A97046" w:rsidP="003F59D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4D6F4C" w14:textId="77777777" w:rsidR="00A97046" w:rsidRPr="00690A26" w:rsidRDefault="00A97046" w:rsidP="003F59D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B379F9" w14:textId="77777777" w:rsidR="00A97046" w:rsidRPr="00690A26" w:rsidRDefault="00A97046" w:rsidP="003F59DD">
            <w:pPr>
              <w:pStyle w:val="TAL"/>
            </w:pPr>
            <w:r w:rsidRPr="00690A26">
              <w:rPr>
                <w:rFonts w:hint="eastAsia"/>
                <w:lang w:eastAsia="zh-CN"/>
              </w:rPr>
              <w:t>T</w:t>
            </w:r>
            <w:r w:rsidRPr="00690A26">
              <w:rPr>
                <w:lang w:eastAsia="zh-CN"/>
              </w:rPr>
              <w:t xml:space="preserve">his IE may </w:t>
            </w:r>
            <w:proofErr w:type="gramStart"/>
            <w:r w:rsidRPr="00690A26">
              <w:rPr>
                <w:lang w:eastAsia="zh-CN"/>
              </w:rPr>
              <w:t>be included</w:t>
            </w:r>
            <w:proofErr w:type="gramEnd"/>
            <w:r w:rsidRPr="00690A26">
              <w:rPr>
                <w:lang w:eastAsia="zh-CN"/>
              </w:rPr>
              <w:t xml:space="preserve">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w:t>
            </w:r>
            <w:proofErr w:type="gramStart"/>
            <w:r w:rsidRPr="00690A26">
              <w:rPr>
                <w:rFonts w:cs="Arial"/>
                <w:szCs w:val="18"/>
              </w:rPr>
              <w:t>contain</w:t>
            </w:r>
            <w:proofErr w:type="gramEnd"/>
            <w:r w:rsidRPr="00690A26">
              <w:rPr>
                <w:rFonts w:cs="Arial"/>
                <w:szCs w:val="18"/>
              </w:rPr>
              <w:t xml:space="preserve"> the </w:t>
            </w:r>
            <w:r w:rsidRPr="00690A26">
              <w:rPr>
                <w:rFonts w:cs="Arial" w:hint="eastAsia"/>
                <w:szCs w:val="18"/>
              </w:rPr>
              <w:t>list of S-</w:t>
            </w:r>
            <w:proofErr w:type="spellStart"/>
            <w:r w:rsidRPr="00690A26">
              <w:rPr>
                <w:rFonts w:cs="Arial" w:hint="eastAsia"/>
                <w:szCs w:val="18"/>
              </w:rPr>
              <w:t>NSSAIs</w:t>
            </w:r>
            <w:proofErr w:type="spellEnd"/>
            <w:r w:rsidRPr="00690A26">
              <w:rPr>
                <w:rFonts w:cs="Arial"/>
                <w:szCs w:val="18"/>
              </w:rPr>
              <w:t xml:space="preserve"> of the NF Service Producer.</w:t>
            </w:r>
          </w:p>
        </w:tc>
      </w:tr>
      <w:tr w:rsidR="00A97046" w:rsidRPr="00690A26" w14:paraId="0CA648CD"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14BEC6F9" w14:textId="77777777" w:rsidR="00A97046" w:rsidRPr="00690A26" w:rsidRDefault="00A97046" w:rsidP="003F59DD">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E3E903" w14:textId="77777777" w:rsidR="00A97046" w:rsidRPr="00690A26" w:rsidRDefault="00A97046" w:rsidP="003F59D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36F1EE3" w14:textId="77777777" w:rsidR="00A97046" w:rsidRPr="00690A26" w:rsidRDefault="00A97046" w:rsidP="003F59D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00BB9D" w14:textId="77777777" w:rsidR="00A97046" w:rsidRPr="00690A26" w:rsidRDefault="00A97046" w:rsidP="003F59D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2A4502" w14:textId="77777777" w:rsidR="00A97046" w:rsidRPr="00690A26" w:rsidRDefault="00A97046" w:rsidP="003F59DD">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w:t>
            </w:r>
            <w:proofErr w:type="gramStart"/>
            <w:r w:rsidRPr="00690A26">
              <w:rPr>
                <w:lang w:eastAsia="zh-CN"/>
              </w:rPr>
              <w:t>be included</w:t>
            </w:r>
            <w:proofErr w:type="gramEnd"/>
            <w:r w:rsidRPr="00690A26">
              <w:rPr>
                <w:lang w:eastAsia="zh-CN"/>
              </w:rPr>
              <w:t xml:space="preserve">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w:t>
            </w:r>
            <w:proofErr w:type="gramStart"/>
            <w:r w:rsidRPr="00690A26">
              <w:rPr>
                <w:rFonts w:cs="Arial"/>
                <w:szCs w:val="18"/>
              </w:rPr>
              <w:t>contain</w:t>
            </w:r>
            <w:proofErr w:type="gramEnd"/>
            <w:r w:rsidRPr="00690A26">
              <w:rPr>
                <w:rFonts w:cs="Arial"/>
                <w:szCs w:val="18"/>
              </w:rPr>
              <w:t xml:space="preserve"> the </w:t>
            </w:r>
            <w:r w:rsidRPr="00690A26">
              <w:rPr>
                <w:rFonts w:cs="Arial" w:hint="eastAsia"/>
                <w:szCs w:val="18"/>
              </w:rPr>
              <w:t xml:space="preserve">list of </w:t>
            </w:r>
            <w:proofErr w:type="spellStart"/>
            <w:r w:rsidRPr="00690A26">
              <w:rPr>
                <w:rFonts w:cs="Arial"/>
                <w:szCs w:val="18"/>
              </w:rPr>
              <w:t>NSI</w:t>
            </w:r>
            <w:r w:rsidRPr="00690A26">
              <w:rPr>
                <w:rFonts w:cs="Arial" w:hint="eastAsia"/>
                <w:szCs w:val="18"/>
              </w:rPr>
              <w:t>s</w:t>
            </w:r>
            <w:proofErr w:type="spellEnd"/>
            <w:r w:rsidRPr="00690A26">
              <w:rPr>
                <w:rFonts w:cs="Arial"/>
                <w:szCs w:val="18"/>
              </w:rPr>
              <w:t xml:space="preserve"> of the NF Service Producer.</w:t>
            </w:r>
          </w:p>
        </w:tc>
      </w:tr>
      <w:tr w:rsidR="00A97046" w:rsidRPr="00690A26" w14:paraId="7430C8CC"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6243A99A" w14:textId="77777777" w:rsidR="00A97046" w:rsidRPr="00690A26" w:rsidRDefault="00A97046" w:rsidP="003F59DD">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8CE5D93" w14:textId="77777777" w:rsidR="00A97046" w:rsidRPr="00690A26" w:rsidRDefault="00A97046" w:rsidP="003F59D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FE8A811" w14:textId="77777777" w:rsidR="00A97046" w:rsidRPr="00690A26" w:rsidRDefault="00A97046" w:rsidP="003F59D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481F3" w14:textId="77777777" w:rsidR="00A97046" w:rsidRPr="00690A26" w:rsidRDefault="00A97046" w:rsidP="003F59D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579FECD" w14:textId="77777777" w:rsidR="00A97046" w:rsidRPr="00690A26" w:rsidRDefault="00A97046" w:rsidP="003F59DD">
            <w:pPr>
              <w:pStyle w:val="TAL"/>
              <w:rPr>
                <w:lang w:eastAsia="zh-CN"/>
              </w:rPr>
            </w:pPr>
            <w:r>
              <w:rPr>
                <w:rFonts w:hint="eastAsia"/>
                <w:lang w:eastAsia="zh-CN"/>
              </w:rPr>
              <w:t>T</w:t>
            </w:r>
            <w:r>
              <w:rPr>
                <w:lang w:eastAsia="zh-CN"/>
              </w:rPr>
              <w:t xml:space="preserve">his IE may </w:t>
            </w:r>
            <w:proofErr w:type="gramStart"/>
            <w:r>
              <w:rPr>
                <w:lang w:eastAsia="zh-CN"/>
              </w:rPr>
              <w:t>be included</w:t>
            </w:r>
            <w:proofErr w:type="gramEnd"/>
            <w:r>
              <w:rPr>
                <w:lang w:eastAsia="zh-CN"/>
              </w:rPr>
              <w:t xml:space="preserve">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w:t>
            </w:r>
            <w:proofErr w:type="gramStart"/>
            <w:r w:rsidRPr="002857AD">
              <w:rPr>
                <w:rFonts w:cs="Arial"/>
                <w:szCs w:val="18"/>
              </w:rPr>
              <w:t>contain</w:t>
            </w:r>
            <w:proofErr w:type="gramEnd"/>
            <w:r w:rsidRPr="002857AD">
              <w:rPr>
                <w:rFonts w:cs="Arial"/>
                <w:szCs w:val="18"/>
              </w:rPr>
              <w:t xml:space="preserve">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A97046" w:rsidRPr="00690A26" w14:paraId="036C0BCC"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0E944182" w14:textId="77777777" w:rsidR="00A97046" w:rsidRDefault="00A97046" w:rsidP="003F59DD">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8A1D464" w14:textId="77777777" w:rsidR="00A97046" w:rsidRDefault="00A97046" w:rsidP="003F59DD">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235DFB10" w14:textId="77777777" w:rsidR="00A97046" w:rsidRDefault="00A97046" w:rsidP="003F59D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755C84" w14:textId="77777777" w:rsidR="00A97046" w:rsidRDefault="00A97046" w:rsidP="003F59DD">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6B2DA4" w14:textId="77777777" w:rsidR="00A97046" w:rsidRDefault="00A97046" w:rsidP="003F59DD">
            <w:pPr>
              <w:pStyle w:val="TAL"/>
              <w:rPr>
                <w:rFonts w:cs="Arial"/>
                <w:szCs w:val="18"/>
              </w:rPr>
            </w:pPr>
            <w:r>
              <w:rPr>
                <w:rFonts w:hint="eastAsia"/>
                <w:lang w:eastAsia="zh-CN"/>
              </w:rPr>
              <w:t>T</w:t>
            </w:r>
            <w:r>
              <w:rPr>
                <w:lang w:eastAsia="zh-CN"/>
              </w:rPr>
              <w:t xml:space="preserve">his IE may </w:t>
            </w:r>
            <w:proofErr w:type="gramStart"/>
            <w:r>
              <w:rPr>
                <w:lang w:eastAsia="zh-CN"/>
              </w:rPr>
              <w:t>be included</w:t>
            </w:r>
            <w:proofErr w:type="gramEnd"/>
            <w:r>
              <w:rPr>
                <w:lang w:eastAsia="zh-CN"/>
              </w:rPr>
              <w:t xml:space="preserve">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w:t>
            </w:r>
            <w:proofErr w:type="gramStart"/>
            <w:r w:rsidRPr="002857AD">
              <w:rPr>
                <w:rFonts w:cs="Arial"/>
                <w:szCs w:val="18"/>
              </w:rPr>
              <w:t>contain</w:t>
            </w:r>
            <w:proofErr w:type="gramEnd"/>
            <w:r w:rsidRPr="002857AD">
              <w:rPr>
                <w:rFonts w:cs="Arial"/>
                <w:szCs w:val="18"/>
              </w:rPr>
              <w:t xml:space="preserve">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56C29F74" w14:textId="77777777" w:rsidR="00A97046" w:rsidRDefault="00A97046" w:rsidP="003F59DD">
            <w:pPr>
              <w:pStyle w:val="TAL"/>
              <w:rPr>
                <w:lang w:eastAsia="zh-CN"/>
              </w:rPr>
            </w:pPr>
            <w:r>
              <w:rPr>
                <w:rFonts w:cs="Arial"/>
                <w:szCs w:val="18"/>
              </w:rPr>
              <w:t xml:space="preserve">This may be used by the NRF to </w:t>
            </w:r>
            <w:proofErr w:type="gramStart"/>
            <w:r>
              <w:rPr>
                <w:rFonts w:cs="Arial"/>
                <w:szCs w:val="18"/>
              </w:rPr>
              <w:t>validate</w:t>
            </w:r>
            <w:proofErr w:type="gramEnd"/>
            <w:r>
              <w:rPr>
                <w:rFonts w:cs="Arial"/>
                <w:szCs w:val="18"/>
              </w:rPr>
              <w:t xml:space="preserve"> that the requester NF service consumer is allowed to access the target NF service instance. (NOTE 3)</w:t>
            </w:r>
          </w:p>
        </w:tc>
      </w:tr>
      <w:tr w:rsidR="00A97046" w:rsidRPr="00690A26" w14:paraId="046A67CA"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630D3EBD" w14:textId="77777777" w:rsidR="00A97046" w:rsidRDefault="00A97046" w:rsidP="003F59DD">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0E2CCA41" w14:textId="77777777" w:rsidR="00A97046" w:rsidRPr="00690A26" w:rsidRDefault="00A97046" w:rsidP="003F59DD">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6757E12C" w14:textId="77777777" w:rsidR="00A97046" w:rsidRDefault="00A97046" w:rsidP="003F59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6652B7" w14:textId="77777777" w:rsidR="00A97046" w:rsidRDefault="00A97046" w:rsidP="003F59DD">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800861" w14:textId="77777777" w:rsidR="00A97046" w:rsidRDefault="00A97046" w:rsidP="003F59DD">
            <w:pPr>
              <w:pStyle w:val="TAL"/>
            </w:pPr>
            <w:r w:rsidRPr="00690A26">
              <w:t xml:space="preserve">If included, this IE shall </w:t>
            </w:r>
            <w:proofErr w:type="gramStart"/>
            <w:r w:rsidRPr="00690A26">
              <w:t>contain</w:t>
            </w:r>
            <w:proofErr w:type="gramEnd"/>
            <w:r w:rsidRPr="00690A26">
              <w:t xml:space="preserve"> the API URI of the</w:t>
            </w:r>
            <w:r>
              <w:t xml:space="preserve"> Access Token Service (see clause 6.3.2</w:t>
            </w:r>
            <w:r w:rsidRPr="00690A26">
              <w:t>)</w:t>
            </w:r>
            <w:r>
              <w:t xml:space="preserve"> of the NRF in home PLMN</w:t>
            </w:r>
            <w:r w:rsidRPr="00690A26">
              <w:t>.</w:t>
            </w:r>
          </w:p>
          <w:p w14:paraId="73CE392B" w14:textId="77777777" w:rsidR="00A97046" w:rsidRDefault="00A97046" w:rsidP="003F59DD">
            <w:pPr>
              <w:pStyle w:val="TAL"/>
            </w:pPr>
          </w:p>
          <w:p w14:paraId="49740ED9" w14:textId="77777777" w:rsidR="00A97046" w:rsidRDefault="00A97046" w:rsidP="003F59DD">
            <w:pPr>
              <w:pStyle w:val="TAL"/>
              <w:rPr>
                <w:lang w:eastAsia="zh-CN"/>
              </w:rPr>
            </w:pPr>
            <w:r w:rsidRPr="00690A26">
              <w:t xml:space="preserve">It </w:t>
            </w:r>
            <w:r>
              <w:t>shall</w:t>
            </w:r>
            <w:r w:rsidRPr="00690A26">
              <w:t xml:space="preserve"> </w:t>
            </w:r>
            <w:proofErr w:type="gramStart"/>
            <w:r w:rsidRPr="00690A26">
              <w:t>be included</w:t>
            </w:r>
            <w:proofErr w:type="gramEnd"/>
            <w:r w:rsidRPr="00690A26">
              <w:t xml:space="preserve">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A97046" w:rsidRPr="00690A26" w14:paraId="34F5F8D9" w14:textId="77777777" w:rsidTr="003F59DD">
        <w:trPr>
          <w:jc w:val="center"/>
          <w:ins w:id="65" w:author="Saurabh Khare 2(Nokia)" w:date="2022-02-02T15:37:00Z"/>
        </w:trPr>
        <w:tc>
          <w:tcPr>
            <w:tcW w:w="2090" w:type="dxa"/>
            <w:tcBorders>
              <w:top w:val="single" w:sz="4" w:space="0" w:color="auto"/>
              <w:left w:val="single" w:sz="4" w:space="0" w:color="auto"/>
              <w:bottom w:val="single" w:sz="4" w:space="0" w:color="auto"/>
              <w:right w:val="single" w:sz="4" w:space="0" w:color="auto"/>
            </w:tcBorders>
          </w:tcPr>
          <w:p w14:paraId="26A1F1B4" w14:textId="71C10AD4" w:rsidR="00A97046" w:rsidRDefault="00A97046" w:rsidP="00A97046">
            <w:pPr>
              <w:pStyle w:val="TAL"/>
              <w:rPr>
                <w:ins w:id="66" w:author="Saurabh Khare 2(Nokia)" w:date="2022-02-02T15:37:00Z"/>
                <w:lang w:eastAsia="zh-CN"/>
              </w:rPr>
            </w:pPr>
            <w:proofErr w:type="spellStart"/>
            <w:ins w:id="67" w:author="Saurabh Khare 2(Nokia)" w:date="2022-02-02T15:38:00Z">
              <w:r>
                <w:rPr>
                  <w:lang w:val="en-US"/>
                </w:rPr>
                <w:t>additionalSource</w:t>
              </w:r>
              <w:r w:rsidR="002A67F8">
                <w:rPr>
                  <w:lang w:val="en-US"/>
                </w:rPr>
                <w:t>N</w:t>
              </w:r>
            </w:ins>
            <w:ins w:id="68" w:author="Saurabh Khare 2(Nokia)" w:date="2022-02-02T15:37:00Z">
              <w:r w:rsidRPr="00690A26">
                <w:rPr>
                  <w:lang w:val="en-US"/>
                </w:rPr>
                <w:t>fI</w:t>
              </w:r>
            </w:ins>
            <w:ins w:id="69" w:author="Saurabh Khare 2(Nokia)" w:date="2022-02-02T15:38:00Z">
              <w:r w:rsidR="002A67F8">
                <w:rPr>
                  <w:lang w:val="en-US"/>
                </w:rPr>
                <w:t>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DC25717" w14:textId="2C5E6258" w:rsidR="00A97046" w:rsidRDefault="00A97046" w:rsidP="00A97046">
            <w:pPr>
              <w:pStyle w:val="TAL"/>
              <w:rPr>
                <w:ins w:id="70" w:author="Saurabh Khare 2(Nokia)" w:date="2022-02-02T15:37:00Z"/>
                <w:lang w:eastAsia="zh-CN"/>
              </w:rPr>
            </w:pPr>
            <w:proofErr w:type="spellStart"/>
            <w:ins w:id="71" w:author="Saurabh Khare 2(Nokia)" w:date="2022-02-02T15:37:00Z">
              <w:r w:rsidRPr="00690A26">
                <w:rPr>
                  <w:rFonts w:hint="eastAsia"/>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93D8E3" w14:textId="4E205374" w:rsidR="00A97046" w:rsidRDefault="002A67F8" w:rsidP="00A97046">
            <w:pPr>
              <w:pStyle w:val="TAC"/>
              <w:rPr>
                <w:ins w:id="72" w:author="Saurabh Khare 2(Nokia)" w:date="2022-02-02T15:37:00Z"/>
                <w:lang w:eastAsia="zh-CN"/>
              </w:rPr>
            </w:pPr>
            <w:ins w:id="73" w:author="Saurabh Khare 2(Nokia)" w:date="2022-02-02T15:38:00Z">
              <w:r>
                <w:t>C</w:t>
              </w:r>
            </w:ins>
          </w:p>
        </w:tc>
        <w:tc>
          <w:tcPr>
            <w:tcW w:w="1134" w:type="dxa"/>
            <w:tcBorders>
              <w:top w:val="single" w:sz="4" w:space="0" w:color="auto"/>
              <w:left w:val="single" w:sz="4" w:space="0" w:color="auto"/>
              <w:bottom w:val="single" w:sz="4" w:space="0" w:color="auto"/>
              <w:right w:val="single" w:sz="4" w:space="0" w:color="auto"/>
            </w:tcBorders>
          </w:tcPr>
          <w:p w14:paraId="29F4338A" w14:textId="6F333E7F" w:rsidR="00A97046" w:rsidRDefault="00A97046" w:rsidP="00A97046">
            <w:pPr>
              <w:pStyle w:val="TAL"/>
              <w:rPr>
                <w:ins w:id="74" w:author="Saurabh Khare 2(Nokia)" w:date="2022-02-02T15:37:00Z"/>
                <w:lang w:eastAsia="zh-CN"/>
              </w:rPr>
            </w:pPr>
            <w:ins w:id="75" w:author="Saurabh Khare 2(Nokia)" w:date="2022-02-02T15:37: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645D8282" w14:textId="2765C368" w:rsidR="002A67F8" w:rsidRDefault="002A67F8" w:rsidP="002A67F8">
            <w:pPr>
              <w:pStyle w:val="TAL"/>
              <w:rPr>
                <w:ins w:id="76" w:author="Saurabh Khare 2(Nokia)" w:date="2022-02-02T15:38:00Z"/>
              </w:rPr>
            </w:pPr>
            <w:ins w:id="77" w:author="Saurabh Khare 2(Nokia)" w:date="2022-02-02T15:38:00Z">
              <w:r w:rsidRPr="00690A26">
                <w:t xml:space="preserve">If included, this IE shall </w:t>
              </w:r>
              <w:proofErr w:type="gramStart"/>
              <w:r w:rsidRPr="00690A26">
                <w:t>contain</w:t>
              </w:r>
              <w:proofErr w:type="gramEnd"/>
              <w:r w:rsidRPr="00690A26">
                <w:t xml:space="preserve"> the </w:t>
              </w:r>
              <w:r>
                <w:t>add</w:t>
              </w:r>
            </w:ins>
            <w:ins w:id="78" w:author="Saurabh Khare 2(Nokia)" w:date="2022-02-02T15:40:00Z">
              <w:r w:rsidR="00EE5CFD">
                <w:t>i</w:t>
              </w:r>
            </w:ins>
            <w:ins w:id="79" w:author="Saurabh Khare 2(Nokia)" w:date="2022-02-02T15:38:00Z">
              <w:r>
                <w:t>tional source NF Instance Id</w:t>
              </w:r>
              <w:r w:rsidRPr="00690A26">
                <w:t>.</w:t>
              </w:r>
            </w:ins>
          </w:p>
          <w:p w14:paraId="7264AAC9" w14:textId="77777777" w:rsidR="002A67F8" w:rsidRDefault="002A67F8" w:rsidP="002A67F8">
            <w:pPr>
              <w:pStyle w:val="TAL"/>
              <w:rPr>
                <w:ins w:id="80" w:author="Saurabh Khare 2(Nokia)" w:date="2022-02-02T15:38:00Z"/>
              </w:rPr>
            </w:pPr>
          </w:p>
          <w:p w14:paraId="1869FC05" w14:textId="1AF37845" w:rsidR="00A97046" w:rsidRPr="00690A26" w:rsidRDefault="002A67F8" w:rsidP="002A67F8">
            <w:pPr>
              <w:pStyle w:val="TAL"/>
              <w:rPr>
                <w:ins w:id="81" w:author="Saurabh Khare 2(Nokia)" w:date="2022-02-02T15:37:00Z"/>
              </w:rPr>
            </w:pPr>
            <w:ins w:id="82" w:author="Saurabh Khare 2(Nokia)" w:date="2022-02-02T15:38:00Z">
              <w:r w:rsidRPr="00690A26">
                <w:t xml:space="preserve">It </w:t>
              </w:r>
              <w:r>
                <w:t>shall</w:t>
              </w:r>
              <w:r w:rsidRPr="00690A26">
                <w:t xml:space="preserve"> be included </w:t>
              </w:r>
              <w:r>
                <w:t xml:space="preserve">during </w:t>
              </w:r>
              <w:r>
                <w:rPr>
                  <w:rFonts w:cs="Arial"/>
                  <w:szCs w:val="18"/>
                </w:rPr>
                <w:t xml:space="preserve">an access token request </w:t>
              </w:r>
            </w:ins>
            <w:ins w:id="83" w:author="Saurabh Khare 2(Nokia)" w:date="2022-02-02T15:39:00Z">
              <w:r w:rsidR="004E546C">
                <w:rPr>
                  <w:rFonts w:cs="Arial"/>
                  <w:szCs w:val="18"/>
                </w:rPr>
                <w:t xml:space="preserve">where </w:t>
              </w:r>
            </w:ins>
            <w:ins w:id="84" w:author="Saurabh Khare 2(Nokia)" w:date="2022-02-02T15:41:00Z">
              <w:r w:rsidR="00EE5CFD">
                <w:rPr>
                  <w:rFonts w:cs="Arial"/>
                  <w:szCs w:val="18"/>
                </w:rPr>
                <w:t xml:space="preserve">an </w:t>
              </w:r>
            </w:ins>
            <w:proofErr w:type="gramStart"/>
            <w:ins w:id="85" w:author="Saurabh Khare 2(Nokia)" w:date="2022-02-02T15:39:00Z">
              <w:r w:rsidR="004E546C">
                <w:rPr>
                  <w:rFonts w:cs="Arial"/>
                  <w:szCs w:val="18"/>
                </w:rPr>
                <w:t>add</w:t>
              </w:r>
            </w:ins>
            <w:ins w:id="86" w:author="Saurabh Khare 2(Nokia)" w:date="2022-02-02T20:11:00Z">
              <w:r w:rsidR="00ED5CEA">
                <w:rPr>
                  <w:rFonts w:cs="Arial"/>
                  <w:szCs w:val="18"/>
                </w:rPr>
                <w:t>i</w:t>
              </w:r>
            </w:ins>
            <w:ins w:id="87" w:author="Saurabh Khare 2(Nokia)" w:date="2022-02-02T15:39:00Z">
              <w:r w:rsidR="004E546C">
                <w:rPr>
                  <w:rFonts w:cs="Arial"/>
                  <w:szCs w:val="18"/>
                </w:rPr>
                <w:t>tional</w:t>
              </w:r>
              <w:proofErr w:type="gramEnd"/>
              <w:r w:rsidR="004E546C">
                <w:rPr>
                  <w:rFonts w:cs="Arial"/>
                  <w:szCs w:val="18"/>
                </w:rPr>
                <w:t xml:space="preserve"> source NF is involved </w:t>
              </w:r>
            </w:ins>
            <w:ins w:id="88" w:author="Saurabh Khare 2(Nokia)" w:date="2022-02-02T15:38:00Z">
              <w:r>
                <w:rPr>
                  <w:lang w:val="en-US"/>
                </w:rPr>
                <w:t xml:space="preserve">(see </w:t>
              </w:r>
            </w:ins>
            <w:ins w:id="89" w:author="Saurabh Khare 2(Nokia)" w:date="2022-02-02T15:39:00Z">
              <w:r w:rsidR="004E546C">
                <w:rPr>
                  <w:lang w:val="en-US"/>
                </w:rPr>
                <w:t>annex</w:t>
              </w:r>
            </w:ins>
            <w:ins w:id="90" w:author="Saurabh Khare 2(Nokia)" w:date="2022-02-02T15:38:00Z">
              <w:r>
                <w:rPr>
                  <w:lang w:val="en-US"/>
                </w:rPr>
                <w:t> </w:t>
              </w:r>
            </w:ins>
            <w:ins w:id="91" w:author="Saurabh Khare 2(Nokia)" w:date="2022-02-02T15:40:00Z">
              <w:r w:rsidR="004E546C">
                <w:t>X</w:t>
              </w:r>
            </w:ins>
            <w:ins w:id="92" w:author="Saurabh Khare 2(Nokia)" w:date="2022-02-02T15:38:00Z">
              <w:r>
                <w:t xml:space="preserve"> </w:t>
              </w:r>
            </w:ins>
            <w:ins w:id="93" w:author="Saurabh Khare 2(Nokia)" w:date="2022-02-02T15:40:00Z">
              <w:r w:rsidR="004E546C" w:rsidRPr="00690A26">
                <w:rPr>
                  <w:noProof/>
                </w:rPr>
                <w:t>of 3GPP TS</w:t>
              </w:r>
              <w:r w:rsidR="004E546C" w:rsidRPr="00690A26">
                <w:t> 33.501 [15])</w:t>
              </w:r>
            </w:ins>
            <w:ins w:id="94" w:author="Saurabh Khare 2(Nokia)" w:date="2022-02-02T15:38:00Z">
              <w:r>
                <w:t>.</w:t>
              </w:r>
            </w:ins>
          </w:p>
        </w:tc>
      </w:tr>
      <w:tr w:rsidR="00A97046" w:rsidRPr="00690A26" w14:paraId="7783208B" w14:textId="77777777" w:rsidTr="003F59D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C5268" w14:textId="77777777" w:rsidR="00A97046" w:rsidRPr="00690A26" w:rsidRDefault="00A97046" w:rsidP="003F59DD">
            <w:pPr>
              <w:pStyle w:val="TAN"/>
            </w:pPr>
            <w:r w:rsidRPr="00690A26">
              <w:rPr>
                <w:rFonts w:hint="eastAsia"/>
              </w:rPr>
              <w:t>NOTE 1:</w:t>
            </w:r>
            <w:r w:rsidRPr="00690A26">
              <w:tab/>
              <w:t xml:space="preserve">This data structure shall not </w:t>
            </w:r>
            <w:proofErr w:type="gramStart"/>
            <w:r w:rsidRPr="00690A26">
              <w:t>be treated</w:t>
            </w:r>
            <w:proofErr w:type="gramEnd"/>
            <w:r w:rsidRPr="00690A26">
              <w:t xml:space="preserve"> as a JSON object. It shall </w:t>
            </w:r>
            <w:proofErr w:type="gramStart"/>
            <w:r w:rsidRPr="00690A26">
              <w:t>be treated</w:t>
            </w:r>
            <w:proofErr w:type="gramEnd"/>
            <w:r w:rsidRPr="00690A26">
              <w:t xml:space="preserve">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3691FEBA" w14:textId="77777777" w:rsidR="00A97046" w:rsidRDefault="00A97046" w:rsidP="003F59DD">
            <w:pPr>
              <w:pStyle w:val="TAN"/>
            </w:pPr>
            <w:r w:rsidRPr="00690A26">
              <w:t>NOTE 2:</w:t>
            </w:r>
            <w:r w:rsidRPr="00690A26">
              <w:tab/>
              <w:t>Though scope attribute is optional as per IETF RFC 6749 [16], it is mandatory for 3GPP as per 3GPP TS 33.501 [15].</w:t>
            </w:r>
          </w:p>
          <w:p w14:paraId="19E60016" w14:textId="77777777" w:rsidR="00A97046" w:rsidRDefault="00A97046" w:rsidP="003F59DD">
            <w:pPr>
              <w:pStyle w:val="TAN"/>
              <w:rPr>
                <w:rFonts w:cs="Arial"/>
                <w:szCs w:val="18"/>
              </w:rPr>
            </w:pPr>
            <w:r>
              <w:t>NOTE 3:</w:t>
            </w:r>
            <w:r>
              <w:tab/>
              <w:t xml:space="preserve">An access token request should </w:t>
            </w:r>
            <w:proofErr w:type="gramStart"/>
            <w:r>
              <w:t>be rejected</w:t>
            </w:r>
            <w:proofErr w:type="gramEnd"/>
            <w:r>
              <w:t xml:space="preserve">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w:t>
            </w:r>
            <w:proofErr w:type="gramStart"/>
            <w:r>
              <w:t>validate</w:t>
            </w:r>
            <w:proofErr w:type="gramEnd"/>
            <w:r>
              <w:t xml:space="preserve"> the authorization parameters in the target NF Profile may be rejected</w:t>
            </w:r>
            <w:r>
              <w:rPr>
                <w:rFonts w:cs="Arial"/>
                <w:szCs w:val="18"/>
              </w:rPr>
              <w:t>.</w:t>
            </w:r>
          </w:p>
          <w:p w14:paraId="279E1B1E" w14:textId="77777777" w:rsidR="00A97046" w:rsidRPr="00690A26" w:rsidRDefault="00A97046" w:rsidP="003F59DD">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xml:space="preserve">" shall </w:t>
            </w:r>
            <w:proofErr w:type="gramStart"/>
            <w:r>
              <w:t>be used</w:t>
            </w:r>
            <w:proofErr w:type="gramEnd"/>
            <w:r>
              <w:t>; otherwise, if the NF service consumer is serving a PLMN consisting of more than one PLMN ID, the attribute "</w:t>
            </w:r>
            <w:proofErr w:type="spellStart"/>
            <w:r>
              <w:t>requesterPlmnList</w:t>
            </w:r>
            <w:proofErr w:type="spellEnd"/>
            <w:r>
              <w:t>" shall be used.</w:t>
            </w:r>
          </w:p>
        </w:tc>
      </w:tr>
    </w:tbl>
    <w:p w14:paraId="7C845BBE" w14:textId="29DBEFC8" w:rsidR="00A97046" w:rsidRDefault="00A97046" w:rsidP="00A97046"/>
    <w:p w14:paraId="0B08E791" w14:textId="77777777" w:rsidR="00A97046" w:rsidRPr="006B5418" w:rsidRDefault="00A97046" w:rsidP="00A97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A87BF" w14:textId="77777777" w:rsidR="00A97046" w:rsidRPr="00690A26" w:rsidRDefault="00A97046" w:rsidP="00A97046"/>
    <w:p w14:paraId="00EA51DD" w14:textId="77777777" w:rsidR="00A97046" w:rsidRPr="00690A26" w:rsidRDefault="00A97046" w:rsidP="00A97046"/>
    <w:p w14:paraId="38533EFD" w14:textId="77777777" w:rsidR="00A97046" w:rsidRPr="00690A26" w:rsidRDefault="00A97046" w:rsidP="00A97046">
      <w:pPr>
        <w:pStyle w:val="Heading5"/>
      </w:pPr>
      <w:bookmarkStart w:id="95" w:name="_Toc24937799"/>
      <w:bookmarkStart w:id="96" w:name="_Toc33962619"/>
      <w:bookmarkStart w:id="97" w:name="_Toc42883388"/>
      <w:bookmarkStart w:id="98" w:name="_Toc49733256"/>
      <w:bookmarkStart w:id="99" w:name="_Toc56690906"/>
      <w:bookmarkStart w:id="100" w:name="_Toc90630250"/>
      <w:r w:rsidRPr="00690A26">
        <w:lastRenderedPageBreak/>
        <w:t>6.3.5.2.4</w:t>
      </w:r>
      <w:r w:rsidRPr="00690A26">
        <w:tab/>
        <w:t xml:space="preserve">Type: </w:t>
      </w:r>
      <w:proofErr w:type="spellStart"/>
      <w:r w:rsidRPr="00690A26">
        <w:t>AccessTokenClaims</w:t>
      </w:r>
      <w:bookmarkEnd w:id="95"/>
      <w:bookmarkEnd w:id="96"/>
      <w:bookmarkEnd w:id="97"/>
      <w:bookmarkEnd w:id="98"/>
      <w:bookmarkEnd w:id="99"/>
      <w:bookmarkEnd w:id="100"/>
      <w:proofErr w:type="spellEnd"/>
    </w:p>
    <w:p w14:paraId="6CA4301F" w14:textId="77777777" w:rsidR="00A97046" w:rsidRPr="00690A26" w:rsidRDefault="00A97046" w:rsidP="00A97046">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97046" w:rsidRPr="00690A26" w14:paraId="75DCAB6D"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D7141D" w14:textId="77777777" w:rsidR="00A97046" w:rsidRPr="00690A26" w:rsidRDefault="00A97046" w:rsidP="003F59D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2B8A4E" w14:textId="77777777" w:rsidR="00A97046" w:rsidRPr="00690A26" w:rsidRDefault="00A97046" w:rsidP="003F59D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65B039" w14:textId="77777777" w:rsidR="00A97046" w:rsidRPr="00690A26" w:rsidRDefault="00A97046" w:rsidP="003F59D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26450A" w14:textId="77777777" w:rsidR="00A97046" w:rsidRPr="00690A26" w:rsidRDefault="00A97046" w:rsidP="003F59D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334B4E" w14:textId="77777777" w:rsidR="00A97046" w:rsidRPr="00690A26" w:rsidRDefault="00A97046" w:rsidP="003F59DD">
            <w:pPr>
              <w:pStyle w:val="TAH"/>
              <w:rPr>
                <w:rFonts w:cs="Arial"/>
                <w:szCs w:val="18"/>
              </w:rPr>
            </w:pPr>
            <w:r w:rsidRPr="00690A26">
              <w:rPr>
                <w:rFonts w:cs="Arial"/>
                <w:szCs w:val="18"/>
              </w:rPr>
              <w:t>Description</w:t>
            </w:r>
          </w:p>
        </w:tc>
      </w:tr>
      <w:tr w:rsidR="00A97046" w:rsidRPr="00690A26" w14:paraId="19ADF790"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2DA9685D" w14:textId="77777777" w:rsidR="00A97046" w:rsidRPr="00690A26" w:rsidRDefault="00A97046" w:rsidP="003F59DD">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571583B0" w14:textId="77777777" w:rsidR="00A97046" w:rsidRPr="00690A26" w:rsidRDefault="00A97046" w:rsidP="003F59D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69D0D9" w14:textId="77777777" w:rsidR="00A97046" w:rsidRPr="00690A26" w:rsidRDefault="00A97046" w:rsidP="003F59D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97E13D6" w14:textId="77777777" w:rsidR="00A97046" w:rsidRPr="00690A26" w:rsidRDefault="00A97046" w:rsidP="003F59D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4CBCE17" w14:textId="77777777" w:rsidR="00A97046" w:rsidRPr="00690A26" w:rsidRDefault="00A97046" w:rsidP="003F59DD">
            <w:pPr>
              <w:pStyle w:val="TAL"/>
              <w:rPr>
                <w:rFonts w:cs="Arial"/>
                <w:szCs w:val="18"/>
              </w:rPr>
            </w:pPr>
            <w:r w:rsidRPr="00690A26">
              <w:rPr>
                <w:rFonts w:cs="Arial" w:hint="eastAsia"/>
                <w:szCs w:val="18"/>
              </w:rPr>
              <w:t xml:space="preserve">This IE shall contain </w:t>
            </w:r>
            <w:r w:rsidRPr="00690A26">
              <w:rPr>
                <w:rFonts w:cs="Arial"/>
                <w:szCs w:val="18"/>
              </w:rPr>
              <w:t>NF instance id of the NRF</w:t>
            </w:r>
            <w:proofErr w:type="gramStart"/>
            <w:r w:rsidRPr="00690A26">
              <w:rPr>
                <w:rFonts w:cs="Arial"/>
                <w:szCs w:val="18"/>
              </w:rPr>
              <w:t>. ,</w:t>
            </w:r>
            <w:proofErr w:type="gramEnd"/>
            <w:r w:rsidRPr="00690A26">
              <w:rPr>
                <w:rFonts w:cs="Arial"/>
                <w:szCs w:val="18"/>
              </w:rPr>
              <w:t xml:space="preserve"> corresponding to the standard "Issuer" claim described in IETF RFC 7519 [25], clause 4.1.1</w:t>
            </w:r>
          </w:p>
        </w:tc>
      </w:tr>
      <w:tr w:rsidR="00A97046" w:rsidRPr="00690A26" w14:paraId="22BE5149"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41FF136C" w14:textId="77777777" w:rsidR="00A97046" w:rsidRPr="00690A26" w:rsidRDefault="00A97046" w:rsidP="003F59DD">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7198F457" w14:textId="77777777" w:rsidR="00A97046" w:rsidRPr="00690A26" w:rsidRDefault="00A97046" w:rsidP="003F59D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3E2B335" w14:textId="77777777" w:rsidR="00A97046" w:rsidRPr="00690A26" w:rsidRDefault="00A97046" w:rsidP="003F59D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B01A6A2" w14:textId="77777777" w:rsidR="00A97046" w:rsidRPr="00690A26" w:rsidRDefault="00A97046" w:rsidP="003F59D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9627F67" w14:textId="77777777" w:rsidR="00A97046" w:rsidRPr="00690A26" w:rsidRDefault="00A97046" w:rsidP="003F59DD">
            <w:pPr>
              <w:pStyle w:val="TAL"/>
              <w:rPr>
                <w:rFonts w:cs="Arial"/>
                <w:szCs w:val="18"/>
              </w:rPr>
            </w:pPr>
            <w:r w:rsidRPr="00690A26">
              <w:rPr>
                <w:rFonts w:cs="Arial" w:hint="eastAsia"/>
                <w:szCs w:val="18"/>
              </w:rPr>
              <w:t xml:space="preserve">This IE shall </w:t>
            </w:r>
            <w:proofErr w:type="gramStart"/>
            <w:r w:rsidRPr="00690A26">
              <w:rPr>
                <w:rFonts w:cs="Arial" w:hint="eastAsia"/>
                <w:szCs w:val="18"/>
              </w:rPr>
              <w:t>contain</w:t>
            </w:r>
            <w:proofErr w:type="gramEnd"/>
            <w:r w:rsidRPr="00690A26">
              <w:rPr>
                <w:rFonts w:cs="Arial" w:hint="eastAsia"/>
                <w:szCs w:val="18"/>
              </w:rPr>
              <w:t xml:space="preserve"> </w:t>
            </w:r>
            <w:r w:rsidRPr="00690A26">
              <w:rPr>
                <w:rFonts w:cs="Arial"/>
                <w:szCs w:val="18"/>
              </w:rPr>
              <w:t>the NF instance ID of the NF service consumer, corresponding to the standard "Subject" claim described in IETF RFC 7519 [25], clause 4.1.2.</w:t>
            </w:r>
          </w:p>
        </w:tc>
      </w:tr>
      <w:tr w:rsidR="00A97046" w:rsidRPr="00690A26" w14:paraId="0CC9534B"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7A412034" w14:textId="77777777" w:rsidR="00A97046" w:rsidRPr="00690A26" w:rsidRDefault="00A97046" w:rsidP="003F59DD">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2F7D5E0F" w14:textId="77777777" w:rsidR="00A97046" w:rsidRPr="00690A26" w:rsidRDefault="00A97046" w:rsidP="003F59DD">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78E1FF7" w14:textId="77777777" w:rsidR="00A97046" w:rsidRPr="00690A26" w:rsidRDefault="00A97046" w:rsidP="003F59D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6D419D" w14:textId="77777777" w:rsidR="00A97046" w:rsidRPr="00690A26" w:rsidRDefault="00A97046" w:rsidP="003F59D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7AF9AD" w14:textId="77777777" w:rsidR="00A97046" w:rsidRPr="00690A26" w:rsidRDefault="00A97046" w:rsidP="003F59DD">
            <w:pPr>
              <w:pStyle w:val="TAL"/>
              <w:rPr>
                <w:rFonts w:cs="Arial"/>
                <w:szCs w:val="18"/>
              </w:rPr>
            </w:pPr>
            <w:r w:rsidRPr="00690A26">
              <w:rPr>
                <w:rFonts w:cs="Arial" w:hint="eastAsia"/>
                <w:szCs w:val="18"/>
              </w:rPr>
              <w:t>This</w:t>
            </w:r>
            <w:r w:rsidRPr="00690A26">
              <w:rPr>
                <w:rFonts w:cs="Arial"/>
                <w:szCs w:val="18"/>
              </w:rPr>
              <w:t xml:space="preserve"> IE shall </w:t>
            </w:r>
            <w:proofErr w:type="gramStart"/>
            <w:r w:rsidRPr="00690A26">
              <w:rPr>
                <w:rFonts w:cs="Arial"/>
                <w:szCs w:val="18"/>
              </w:rPr>
              <w:t>contain</w:t>
            </w:r>
            <w:proofErr w:type="gramEnd"/>
            <w:r w:rsidRPr="00690A26">
              <w:rPr>
                <w:rFonts w:cs="Arial"/>
                <w:szCs w:val="18"/>
              </w:rPr>
              <w:t xml:space="preserve">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A97046" w:rsidRPr="00690A26" w14:paraId="3BBAFA52"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228D17E0" w14:textId="77777777" w:rsidR="00A97046" w:rsidRPr="00690A26" w:rsidRDefault="00A97046" w:rsidP="003F59DD">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19D9A59F" w14:textId="77777777" w:rsidR="00A97046" w:rsidRPr="00690A26" w:rsidRDefault="00A97046" w:rsidP="003F59D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4DB395E9" w14:textId="77777777" w:rsidR="00A97046" w:rsidRPr="00690A26" w:rsidRDefault="00A97046" w:rsidP="003F59D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D8ADA9E" w14:textId="77777777" w:rsidR="00A97046" w:rsidRPr="00690A26" w:rsidRDefault="00A97046" w:rsidP="003F59D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2F1CA78" w14:textId="77777777" w:rsidR="00A97046" w:rsidRPr="00690A26" w:rsidRDefault="00A97046" w:rsidP="003F59DD">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20F14D2A" w14:textId="77777777" w:rsidR="00A97046" w:rsidRPr="00690A26" w:rsidRDefault="00A97046" w:rsidP="003F59DD">
            <w:pPr>
              <w:pStyle w:val="TAL"/>
              <w:rPr>
                <w:lang w:val="en-US"/>
              </w:rPr>
            </w:pPr>
          </w:p>
          <w:p w14:paraId="642A097D" w14:textId="77777777" w:rsidR="00A97046" w:rsidRPr="00690A26" w:rsidRDefault="00A97046" w:rsidP="003F59DD">
            <w:pPr>
              <w:pStyle w:val="TAL"/>
              <w:rPr>
                <w:rFonts w:cs="Arial"/>
                <w:szCs w:val="18"/>
              </w:rPr>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tc>
      </w:tr>
      <w:tr w:rsidR="00A97046" w:rsidRPr="00690A26" w14:paraId="7C579A9A"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0F21E393" w14:textId="77777777" w:rsidR="00A97046" w:rsidRPr="00690A26" w:rsidRDefault="00A97046" w:rsidP="003F59DD">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22243254" w14:textId="77777777" w:rsidR="00A97046" w:rsidRPr="00690A26" w:rsidRDefault="00A97046" w:rsidP="003F59DD">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61AB95A2" w14:textId="77777777" w:rsidR="00A97046" w:rsidRPr="00690A26" w:rsidRDefault="00A97046" w:rsidP="003F59D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984EE2" w14:textId="77777777" w:rsidR="00A97046" w:rsidRPr="00690A26" w:rsidRDefault="00A97046" w:rsidP="003F59D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416DE37" w14:textId="77777777" w:rsidR="00A97046" w:rsidRPr="00690A26" w:rsidRDefault="00A97046" w:rsidP="003F59DD">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w:t>
            </w:r>
            <w:proofErr w:type="gramStart"/>
            <w:r w:rsidRPr="00690A26">
              <w:rPr>
                <w:rFonts w:cs="Arial"/>
                <w:szCs w:val="18"/>
              </w:rPr>
              <w:t>is considered to be</w:t>
            </w:r>
            <w:proofErr w:type="gramEnd"/>
            <w:r w:rsidRPr="00690A26">
              <w:rPr>
                <w:rFonts w:cs="Arial"/>
                <w:szCs w:val="18"/>
              </w:rPr>
              <w:t xml:space="preserve"> expired, corresponding to the standard "Expiration Time" claim described in IETF RFC 7519 [25], clause 4.1.4.</w:t>
            </w:r>
          </w:p>
        </w:tc>
      </w:tr>
      <w:tr w:rsidR="00A97046" w:rsidRPr="00690A26" w14:paraId="1C12E175"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47D2EFBE" w14:textId="77777777" w:rsidR="00A97046" w:rsidRPr="00690A26" w:rsidRDefault="00A97046" w:rsidP="003F59DD">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2443826" w14:textId="77777777" w:rsidR="00A97046" w:rsidRPr="00690A26" w:rsidRDefault="00A97046" w:rsidP="003F59DD">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E2AC168" w14:textId="77777777" w:rsidR="00A97046" w:rsidRPr="00690A26" w:rsidRDefault="00A97046" w:rsidP="003F59D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94A5DB8" w14:textId="77777777" w:rsidR="00A97046" w:rsidRPr="00690A26" w:rsidRDefault="00A97046" w:rsidP="003F59D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4FA2965" w14:textId="77777777" w:rsidR="00A97046" w:rsidRPr="00690A26" w:rsidRDefault="00A97046" w:rsidP="003F59DD">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w:t>
            </w:r>
            <w:proofErr w:type="gramStart"/>
            <w:r w:rsidRPr="00690A26">
              <w:rPr>
                <w:lang w:val="en-US"/>
              </w:rPr>
              <w:t>sub IE</w:t>
            </w:r>
            <w:proofErr w:type="gramEnd"/>
            <w:r w:rsidRPr="00690A26">
              <w:rPr>
                <w:lang w:val="en-US"/>
              </w:rPr>
              <w:t>),</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A97046" w:rsidRPr="00690A26" w14:paraId="517CCE5F"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1B601036" w14:textId="77777777" w:rsidR="00A97046" w:rsidRPr="00690A26" w:rsidRDefault="00A97046" w:rsidP="003F59DD">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F5A9EC4" w14:textId="77777777" w:rsidR="00A97046" w:rsidRPr="00690A26" w:rsidRDefault="00A97046" w:rsidP="003F59DD">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289930D" w14:textId="77777777" w:rsidR="00A97046" w:rsidRPr="00690A26" w:rsidRDefault="00A97046" w:rsidP="003F59D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2DB4F5C" w14:textId="77777777" w:rsidR="00A97046" w:rsidRPr="00690A26" w:rsidRDefault="00A97046" w:rsidP="003F59D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2805D01" w14:textId="77777777" w:rsidR="00A97046" w:rsidRPr="00690A26" w:rsidRDefault="00A97046" w:rsidP="003F59DD">
            <w:pPr>
              <w:pStyle w:val="TAL"/>
              <w:rPr>
                <w:lang w:val="en-US"/>
              </w:rPr>
            </w:pPr>
            <w:r w:rsidRPr="00690A26">
              <w:rPr>
                <w:rFonts w:hint="eastAsia"/>
                <w:lang w:val="en-US"/>
              </w:rPr>
              <w:t xml:space="preserve">This IE shall be included if 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A97046" w:rsidRPr="00690A26" w14:paraId="2918B8FC"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3C05F8A4" w14:textId="77777777" w:rsidR="00A97046" w:rsidRPr="00690A26" w:rsidRDefault="00A97046" w:rsidP="003F59DD">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207528" w14:textId="77777777" w:rsidR="00A97046" w:rsidRPr="00690A26" w:rsidRDefault="00A97046" w:rsidP="003F59D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3B679C" w14:textId="77777777" w:rsidR="00A97046" w:rsidRPr="00690A26" w:rsidRDefault="00A97046" w:rsidP="003F59D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28A9D" w14:textId="77777777" w:rsidR="00A97046" w:rsidRPr="00690A26" w:rsidRDefault="00A97046" w:rsidP="003F59D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8C72B0" w14:textId="77777777" w:rsidR="00A97046" w:rsidRPr="00690A26" w:rsidRDefault="00A97046" w:rsidP="003F59DD">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w:t>
            </w:r>
            <w:proofErr w:type="gramStart"/>
            <w:r w:rsidRPr="00690A26">
              <w:rPr>
                <w:rFonts w:hint="eastAsia"/>
                <w:lang w:val="en-US"/>
              </w:rPr>
              <w:t>providing</w:t>
            </w:r>
            <w:proofErr w:type="gramEnd"/>
            <w:r w:rsidRPr="00690A26">
              <w:rPr>
                <w:rFonts w:hint="eastAsia"/>
                <w:lang w:val="en-US"/>
              </w:rPr>
              <w:t xml:space="preserve"> </w:t>
            </w:r>
            <w:r w:rsidRPr="00690A26">
              <w:rPr>
                <w:lang w:val="en-US"/>
              </w:rPr>
              <w:t>list of S-</w:t>
            </w:r>
            <w:proofErr w:type="spellStart"/>
            <w:r w:rsidRPr="00690A26">
              <w:rPr>
                <w:lang w:val="en-US"/>
              </w:rPr>
              <w:t>NSSAIs</w:t>
            </w:r>
            <w:proofErr w:type="spellEnd"/>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A97046" w:rsidRPr="00690A26" w14:paraId="6EA02277"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347D565E" w14:textId="77777777" w:rsidR="00A97046" w:rsidRPr="00690A26" w:rsidRDefault="00A97046" w:rsidP="003F59DD">
            <w:pPr>
              <w:pStyle w:val="TAL"/>
            </w:pPr>
            <w:proofErr w:type="spellStart"/>
            <w:r w:rsidRPr="00690A26">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671E2D" w14:textId="77777777" w:rsidR="00A97046" w:rsidRPr="00690A26" w:rsidRDefault="00A97046" w:rsidP="003F59D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FD8FDE" w14:textId="77777777" w:rsidR="00A97046" w:rsidRPr="00690A26" w:rsidRDefault="00A97046" w:rsidP="003F59D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52A96" w14:textId="77777777" w:rsidR="00A97046" w:rsidRPr="00690A26" w:rsidRDefault="00A97046" w:rsidP="003F59D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BFAEC2" w14:textId="77777777" w:rsidR="00A97046" w:rsidRPr="00690A26" w:rsidRDefault="00A97046" w:rsidP="003F59DD">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w:t>
            </w:r>
            <w:proofErr w:type="gramStart"/>
            <w:r w:rsidRPr="00690A26">
              <w:rPr>
                <w:rFonts w:hint="eastAsia"/>
                <w:lang w:val="en-US"/>
              </w:rPr>
              <w:t>providing</w:t>
            </w:r>
            <w:proofErr w:type="gramEnd"/>
            <w:r w:rsidRPr="00690A26">
              <w:rPr>
                <w:rFonts w:hint="eastAsia"/>
                <w:lang w:val="en-US"/>
              </w:rPr>
              <w:t xml:space="preserve"> </w:t>
            </w:r>
            <w:r w:rsidRPr="00690A26">
              <w:rPr>
                <w:lang w:val="en-US"/>
              </w:rPr>
              <w:t xml:space="preserve">list of </w:t>
            </w:r>
            <w:proofErr w:type="spellStart"/>
            <w:r w:rsidRPr="00690A26">
              <w:rPr>
                <w:lang w:val="en-US"/>
              </w:rPr>
              <w:t>NSIs</w:t>
            </w:r>
            <w:proofErr w:type="spellEnd"/>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A97046" w:rsidRPr="00690A26" w14:paraId="48238665" w14:textId="77777777" w:rsidTr="003F59DD">
        <w:trPr>
          <w:jc w:val="center"/>
        </w:trPr>
        <w:tc>
          <w:tcPr>
            <w:tcW w:w="2090" w:type="dxa"/>
            <w:tcBorders>
              <w:top w:val="single" w:sz="4" w:space="0" w:color="auto"/>
              <w:left w:val="single" w:sz="4" w:space="0" w:color="auto"/>
              <w:bottom w:val="single" w:sz="4" w:space="0" w:color="auto"/>
              <w:right w:val="single" w:sz="4" w:space="0" w:color="auto"/>
            </w:tcBorders>
          </w:tcPr>
          <w:p w14:paraId="10570ED8" w14:textId="77777777" w:rsidR="00A97046" w:rsidRPr="00690A26" w:rsidRDefault="00A97046" w:rsidP="003F59DD">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6E11F40" w14:textId="77777777" w:rsidR="00A97046" w:rsidRPr="00690A26" w:rsidRDefault="00A97046" w:rsidP="003F59D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78CF97" w14:textId="77777777" w:rsidR="00A97046" w:rsidRPr="00690A26" w:rsidRDefault="00A97046" w:rsidP="003F59D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C098B6" w14:textId="77777777" w:rsidR="00A97046" w:rsidRPr="00690A26" w:rsidRDefault="00A97046" w:rsidP="003F59D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AF7B8C" w14:textId="77777777" w:rsidR="00A97046" w:rsidRPr="00690A26" w:rsidRDefault="00A97046" w:rsidP="003F59DD">
            <w:pPr>
              <w:pStyle w:val="TAL"/>
              <w:rPr>
                <w:lang w:eastAsia="zh-CN"/>
              </w:rPr>
            </w:pPr>
            <w:r>
              <w:rPr>
                <w:rFonts w:hint="eastAsia"/>
                <w:lang w:eastAsia="zh-CN"/>
              </w:rPr>
              <w:t>T</w:t>
            </w:r>
            <w:r>
              <w:rPr>
                <w:lang w:eastAsia="zh-CN"/>
              </w:rPr>
              <w:t>his IE may be included</w:t>
            </w:r>
            <w:r>
              <w:rPr>
                <w:rFonts w:hint="eastAsia"/>
                <w:lang w:val="en-US"/>
              </w:rPr>
              <w:t xml:space="preserve"> if the NRF supports </w:t>
            </w:r>
            <w:proofErr w:type="gramStart"/>
            <w:r>
              <w:rPr>
                <w:rFonts w:hint="eastAsia"/>
                <w:lang w:val="en-US"/>
              </w:rPr>
              <w:t>providing</w:t>
            </w:r>
            <w:proofErr w:type="gramEnd"/>
            <w:r>
              <w:rPr>
                <w:rFonts w:hint="eastAsia"/>
                <w:lang w:val="en-US"/>
              </w:rPr>
              <w:t xml:space="preserve">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w:t>
            </w:r>
            <w:proofErr w:type="gramStart"/>
            <w:r w:rsidRPr="00812F94">
              <w:t>indicate</w:t>
            </w:r>
            <w:proofErr w:type="gramEnd"/>
            <w:r w:rsidRPr="00812F94">
              <w:t xml:space="preserv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024857" w:rsidRPr="00690A26" w14:paraId="5849A0F6" w14:textId="77777777" w:rsidTr="003F59DD">
        <w:trPr>
          <w:jc w:val="center"/>
          <w:ins w:id="101" w:author="Saurabh Khare 2(Nokia)" w:date="2022-02-02T15:42:00Z"/>
        </w:trPr>
        <w:tc>
          <w:tcPr>
            <w:tcW w:w="2090" w:type="dxa"/>
            <w:tcBorders>
              <w:top w:val="single" w:sz="4" w:space="0" w:color="auto"/>
              <w:left w:val="single" w:sz="4" w:space="0" w:color="auto"/>
              <w:bottom w:val="single" w:sz="4" w:space="0" w:color="auto"/>
              <w:right w:val="single" w:sz="4" w:space="0" w:color="auto"/>
            </w:tcBorders>
          </w:tcPr>
          <w:p w14:paraId="4B074A88" w14:textId="592776D5" w:rsidR="00024857" w:rsidRDefault="00024857" w:rsidP="00024857">
            <w:pPr>
              <w:pStyle w:val="TAL"/>
              <w:rPr>
                <w:ins w:id="102" w:author="Saurabh Khare 2(Nokia)" w:date="2022-02-02T15:42:00Z"/>
                <w:lang w:eastAsia="zh-CN"/>
              </w:rPr>
            </w:pPr>
            <w:proofErr w:type="spellStart"/>
            <w:ins w:id="103" w:author="Saurabh Khare 2(Nokia)" w:date="2022-02-02T15:42:00Z">
              <w:r>
                <w:rPr>
                  <w:lang w:val="en-US"/>
                </w:rPr>
                <w:lastRenderedPageBreak/>
                <w:t>additionalS</w:t>
              </w:r>
            </w:ins>
            <w:ins w:id="104" w:author="Saurabh Khare 2(Nokia)" w:date="2022-02-02T15:44:00Z">
              <w:r w:rsidR="001E0AB0">
                <w:rPr>
                  <w:lang w:val="en-US"/>
                </w:rPr>
                <w:t>ub</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C31CA5" w14:textId="0606A27E" w:rsidR="00024857" w:rsidRDefault="00024857" w:rsidP="00024857">
            <w:pPr>
              <w:pStyle w:val="TAL"/>
              <w:rPr>
                <w:ins w:id="105" w:author="Saurabh Khare 2(Nokia)" w:date="2022-02-02T15:42:00Z"/>
              </w:rPr>
            </w:pPr>
            <w:proofErr w:type="spellStart"/>
            <w:ins w:id="106" w:author="Saurabh Khare 2(Nokia)" w:date="2022-02-02T15:42:00Z">
              <w:r w:rsidRPr="00690A26">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2ECC97" w14:textId="0ED47EE1" w:rsidR="00024857" w:rsidRDefault="001550AB" w:rsidP="00024857">
            <w:pPr>
              <w:pStyle w:val="TAC"/>
              <w:rPr>
                <w:ins w:id="107" w:author="Saurabh Khare 2(Nokia)" w:date="2022-02-02T15:42:00Z"/>
                <w:lang w:eastAsia="zh-CN"/>
              </w:rPr>
            </w:pPr>
            <w:ins w:id="108" w:author="Saurabh Khare 2(Nokia)" w:date="2022-02-02T15:46:00Z">
              <w:r>
                <w:t>O</w:t>
              </w:r>
            </w:ins>
          </w:p>
        </w:tc>
        <w:tc>
          <w:tcPr>
            <w:tcW w:w="1134" w:type="dxa"/>
            <w:tcBorders>
              <w:top w:val="single" w:sz="4" w:space="0" w:color="auto"/>
              <w:left w:val="single" w:sz="4" w:space="0" w:color="auto"/>
              <w:bottom w:val="single" w:sz="4" w:space="0" w:color="auto"/>
              <w:right w:val="single" w:sz="4" w:space="0" w:color="auto"/>
            </w:tcBorders>
          </w:tcPr>
          <w:p w14:paraId="4F6BB75D" w14:textId="4142FDFD" w:rsidR="00024857" w:rsidRDefault="001550AB" w:rsidP="00024857">
            <w:pPr>
              <w:pStyle w:val="TAL"/>
              <w:rPr>
                <w:ins w:id="109" w:author="Saurabh Khare 2(Nokia)" w:date="2022-02-02T15:42:00Z"/>
                <w:lang w:eastAsia="zh-CN"/>
              </w:rPr>
            </w:pPr>
            <w:ins w:id="110" w:author="Saurabh Khare 2(Nokia)" w:date="2022-02-02T15:4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2C4385A" w14:textId="0F0117DE" w:rsidR="001E0AB0" w:rsidRDefault="00024857" w:rsidP="00024857">
            <w:pPr>
              <w:pStyle w:val="TAL"/>
              <w:rPr>
                <w:ins w:id="111" w:author="Saurabh Khare 2(Nokia)" w:date="2022-02-02T15:45:00Z"/>
              </w:rPr>
            </w:pPr>
            <w:ins w:id="112" w:author="Saurabh Khare 2(Nokia)" w:date="2022-02-02T15:43:00Z">
              <w:r>
                <w:rPr>
                  <w:rFonts w:hint="eastAsia"/>
                  <w:lang w:eastAsia="zh-CN"/>
                </w:rPr>
                <w:t>T</w:t>
              </w:r>
              <w:r>
                <w:rPr>
                  <w:lang w:eastAsia="zh-CN"/>
                </w:rPr>
                <w:t>his IE may be included</w:t>
              </w:r>
              <w:r>
                <w:rPr>
                  <w:rFonts w:hint="eastAsia"/>
                  <w:lang w:val="en-US"/>
                </w:rPr>
                <w:t xml:space="preserve"> if the NRF supports </w:t>
              </w:r>
              <w:proofErr w:type="gramStart"/>
              <w:r>
                <w:rPr>
                  <w:rFonts w:hint="eastAsia"/>
                  <w:lang w:val="en-US"/>
                </w:rPr>
                <w:t>providing</w:t>
              </w:r>
              <w:proofErr w:type="gramEnd"/>
              <w:r>
                <w:rPr>
                  <w:rFonts w:hint="eastAsia"/>
                  <w:lang w:val="en-US"/>
                </w:rPr>
                <w:t xml:space="preserve"> </w:t>
              </w:r>
            </w:ins>
            <w:ins w:id="113" w:author="Saurabh Khare 2(Nokia)" w:date="2022-02-02T15:47:00Z">
              <w:r w:rsidR="00057199">
                <w:rPr>
                  <w:lang w:val="en-US"/>
                </w:rPr>
                <w:t xml:space="preserve">an </w:t>
              </w:r>
            </w:ins>
            <w:ins w:id="114" w:author="Saurabh Khare 2(Nokia)" w:date="2022-02-02T15:43:00Z">
              <w:r>
                <w:rPr>
                  <w:lang w:val="en-US"/>
                </w:rPr>
                <w:t xml:space="preserve">additional </w:t>
              </w:r>
            </w:ins>
            <w:ins w:id="115" w:author="Saurabh Khare 2(Nokia)" w:date="2022-02-02T15:45:00Z">
              <w:r w:rsidR="001E0AB0">
                <w:rPr>
                  <w:lang w:val="en-US"/>
                </w:rPr>
                <w:t>subject of the</w:t>
              </w:r>
            </w:ins>
            <w:ins w:id="116" w:author="Saurabh Khare 2(Nokia)" w:date="2022-02-02T15:43:00Z">
              <w:r>
                <w:rPr>
                  <w:rFonts w:hint="eastAsia"/>
                  <w:lang w:val="en-US"/>
                </w:rPr>
                <w:t xml:space="preserve"> NF service </w:t>
              </w:r>
              <w:r w:rsidR="006A1E70">
                <w:rPr>
                  <w:lang w:val="en-US"/>
                </w:rPr>
                <w:t>consumer</w:t>
              </w:r>
              <w:r>
                <w:rPr>
                  <w:rFonts w:hint="eastAsia"/>
                  <w:lang w:val="en-US"/>
                </w:rPr>
                <w:t xml:space="preserve"> in the access token </w:t>
              </w:r>
              <w:r w:rsidRPr="00812F94">
                <w:rPr>
                  <w:rFonts w:hint="eastAsia"/>
                  <w:lang w:val="en-US"/>
                </w:rPr>
                <w:t>claims</w:t>
              </w:r>
              <w:r w:rsidRPr="00812F94">
                <w:t xml:space="preserve"> and if </w:t>
              </w:r>
            </w:ins>
            <w:ins w:id="117" w:author="Saurabh Khare 2(Nokia)" w:date="2022-02-02T15:44:00Z">
              <w:r w:rsidR="001E0AB0">
                <w:t xml:space="preserve">the received access token request contains </w:t>
              </w:r>
            </w:ins>
            <w:proofErr w:type="spellStart"/>
            <w:ins w:id="118" w:author="Saurabh Khare 2(Nokia)" w:date="2022-02-02T15:45:00Z">
              <w:r w:rsidR="001E0AB0">
                <w:rPr>
                  <w:lang w:val="en-US"/>
                </w:rPr>
                <w:t>additionalSourceN</w:t>
              </w:r>
              <w:r w:rsidR="001E0AB0" w:rsidRPr="00690A26">
                <w:rPr>
                  <w:lang w:val="en-US"/>
                </w:rPr>
                <w:t>fI</w:t>
              </w:r>
              <w:r w:rsidR="001E0AB0">
                <w:rPr>
                  <w:lang w:val="en-US"/>
                </w:rPr>
                <w:t>d</w:t>
              </w:r>
            </w:ins>
            <w:proofErr w:type="spellEnd"/>
            <w:ins w:id="119" w:author="Saurabh Khare 2(Nokia)" w:date="2022-02-02T15:43:00Z">
              <w:r w:rsidRPr="00812F94">
                <w:t xml:space="preserve">. </w:t>
              </w:r>
            </w:ins>
          </w:p>
          <w:p w14:paraId="726643F2" w14:textId="2E842F3F" w:rsidR="00024857" w:rsidRDefault="00024857" w:rsidP="00024857">
            <w:pPr>
              <w:pStyle w:val="TAL"/>
              <w:rPr>
                <w:ins w:id="120" w:author="Saurabh Khare 2(Nokia)" w:date="2022-02-02T15:42:00Z"/>
                <w:lang w:eastAsia="zh-CN"/>
              </w:rPr>
            </w:pPr>
            <w:ins w:id="121" w:author="Saurabh Khare 2(Nokia)" w:date="2022-02-02T15:43:00Z">
              <w:r w:rsidRPr="00812F94">
                <w:t xml:space="preserve">When present, it shall </w:t>
              </w:r>
              <w:proofErr w:type="gramStart"/>
              <w:r w:rsidRPr="00812F94">
                <w:t>indicate</w:t>
              </w:r>
              <w:proofErr w:type="gramEnd"/>
              <w:r w:rsidRPr="00812F94">
                <w:t xml:space="preserve"> the </w:t>
              </w:r>
            </w:ins>
            <w:ins w:id="122" w:author="Saurabh Khare 2(Nokia)" w:date="2022-02-02T15:45:00Z">
              <w:r w:rsidR="001E0AB0">
                <w:t xml:space="preserve">additional source NF Instance </w:t>
              </w:r>
            </w:ins>
            <w:ins w:id="123" w:author="Saurabh Khare 2(Nokia)" w:date="2022-02-02T15:46:00Z">
              <w:r w:rsidR="00F9283B">
                <w:t>I</w:t>
              </w:r>
            </w:ins>
            <w:ins w:id="124" w:author="Saurabh Khare 2(Nokia)" w:date="2022-02-02T15:45:00Z">
              <w:r w:rsidR="001E0AB0">
                <w:t>d</w:t>
              </w:r>
            </w:ins>
            <w:ins w:id="125" w:author="Saurabh Khare 2(Nokia)" w:date="2022-02-02T15:43:00Z">
              <w:r w:rsidRPr="00812F94">
                <w:t xml:space="preserve">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ins>
          </w:p>
        </w:tc>
      </w:tr>
    </w:tbl>
    <w:p w14:paraId="31F70A7D" w14:textId="77777777" w:rsidR="00645D6A" w:rsidRDefault="00645D6A" w:rsidP="00230097">
      <w:pPr>
        <w:pStyle w:val="PL"/>
      </w:pPr>
    </w:p>
    <w:p w14:paraId="40389890" w14:textId="69FC2D11" w:rsidR="00230097" w:rsidRDefault="00230097" w:rsidP="00230097">
      <w:pPr>
        <w:pStyle w:val="NO"/>
        <w:ind w:left="0" w:firstLine="0"/>
      </w:pPr>
    </w:p>
    <w:p w14:paraId="0A59CAB5" w14:textId="31C24856" w:rsidR="00306655" w:rsidRDefault="00306655" w:rsidP="00230097">
      <w:pPr>
        <w:pStyle w:val="NO"/>
        <w:ind w:left="0" w:firstLine="0"/>
      </w:pPr>
    </w:p>
    <w:p w14:paraId="055DE922" w14:textId="7EC56150" w:rsidR="00306655" w:rsidRDefault="00306655" w:rsidP="00230097">
      <w:pPr>
        <w:pStyle w:val="NO"/>
        <w:ind w:left="0" w:firstLine="0"/>
      </w:pPr>
    </w:p>
    <w:p w14:paraId="4A630809" w14:textId="77777777" w:rsidR="00306655" w:rsidRPr="00690A26" w:rsidRDefault="00306655" w:rsidP="00306655">
      <w:pPr>
        <w:pStyle w:val="Heading2"/>
        <w:rPr>
          <w:lang w:val="en-US"/>
        </w:rPr>
      </w:pPr>
      <w:bookmarkStart w:id="126" w:name="_Toc24937838"/>
      <w:bookmarkStart w:id="127" w:name="_Toc33962658"/>
      <w:bookmarkStart w:id="128" w:name="_Toc42883427"/>
      <w:bookmarkStart w:id="129" w:name="_Toc49733295"/>
      <w:bookmarkStart w:id="130" w:name="_Toc56690945"/>
      <w:bookmarkStart w:id="131" w:name="_Toc90630290"/>
      <w:r w:rsidRPr="00690A26">
        <w:t>A.4</w:t>
      </w:r>
      <w:r w:rsidRPr="00690A26">
        <w:tab/>
      </w:r>
      <w:proofErr w:type="spellStart"/>
      <w:r w:rsidRPr="00690A26">
        <w:t>Nnrf_AccessToken</w:t>
      </w:r>
      <w:proofErr w:type="spellEnd"/>
      <w:r w:rsidRPr="00690A26">
        <w:t xml:space="preserve"> API (NRF OAuth2 Authorization)</w:t>
      </w:r>
      <w:bookmarkEnd w:id="126"/>
      <w:bookmarkEnd w:id="127"/>
      <w:bookmarkEnd w:id="128"/>
      <w:bookmarkEnd w:id="129"/>
      <w:bookmarkEnd w:id="130"/>
      <w:bookmarkEnd w:id="131"/>
    </w:p>
    <w:p w14:paraId="543815B6" w14:textId="77777777" w:rsidR="00306655" w:rsidRPr="00690A26" w:rsidRDefault="00306655" w:rsidP="00306655">
      <w:pPr>
        <w:pStyle w:val="PL"/>
        <w:rPr>
          <w:lang w:val="en-US"/>
        </w:rPr>
      </w:pPr>
      <w:r w:rsidRPr="00690A26">
        <w:rPr>
          <w:lang w:val="en-US"/>
        </w:rPr>
        <w:t>openapi: 3.0.0</w:t>
      </w:r>
    </w:p>
    <w:p w14:paraId="06A5DC29" w14:textId="77777777" w:rsidR="00306655" w:rsidRPr="00690A26" w:rsidRDefault="00306655" w:rsidP="00306655">
      <w:pPr>
        <w:pStyle w:val="PL"/>
        <w:rPr>
          <w:lang w:val="en-US"/>
        </w:rPr>
      </w:pPr>
    </w:p>
    <w:p w14:paraId="23FBB9BC" w14:textId="77777777" w:rsidR="00306655" w:rsidRPr="00690A26" w:rsidRDefault="00306655" w:rsidP="00306655">
      <w:pPr>
        <w:pStyle w:val="PL"/>
        <w:rPr>
          <w:lang w:val="en-US"/>
        </w:rPr>
      </w:pPr>
      <w:r w:rsidRPr="00690A26">
        <w:rPr>
          <w:lang w:val="en-US"/>
        </w:rPr>
        <w:t>info:</w:t>
      </w:r>
    </w:p>
    <w:p w14:paraId="0B11148D" w14:textId="77777777" w:rsidR="00306655" w:rsidRPr="00690A26" w:rsidRDefault="00306655" w:rsidP="00306655">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294E21FE" w14:textId="77777777" w:rsidR="00306655" w:rsidRPr="00690A26" w:rsidRDefault="00306655" w:rsidP="00306655">
      <w:pPr>
        <w:pStyle w:val="PL"/>
        <w:rPr>
          <w:lang w:val="en-US"/>
        </w:rPr>
      </w:pPr>
      <w:r w:rsidRPr="00690A26">
        <w:rPr>
          <w:lang w:val="en-US"/>
        </w:rPr>
        <w:t xml:space="preserve">  title: 'NRF OAuth2'</w:t>
      </w:r>
    </w:p>
    <w:p w14:paraId="357ACCAA" w14:textId="77777777" w:rsidR="00306655" w:rsidRPr="00690A26" w:rsidRDefault="00306655" w:rsidP="00306655">
      <w:pPr>
        <w:pStyle w:val="PL"/>
        <w:rPr>
          <w:lang w:val="en-US"/>
        </w:rPr>
      </w:pPr>
      <w:r w:rsidRPr="00690A26">
        <w:rPr>
          <w:lang w:val="en-US"/>
        </w:rPr>
        <w:t xml:space="preserve">  description: |</w:t>
      </w:r>
    </w:p>
    <w:p w14:paraId="430A62DC" w14:textId="77777777" w:rsidR="00306655" w:rsidRPr="00690A26" w:rsidRDefault="00306655" w:rsidP="00306655">
      <w:pPr>
        <w:pStyle w:val="PL"/>
        <w:rPr>
          <w:lang w:val="en-US"/>
        </w:rPr>
      </w:pPr>
      <w:r w:rsidRPr="00690A26">
        <w:rPr>
          <w:lang w:val="en-US"/>
        </w:rPr>
        <w:t xml:space="preserve">    NRF OAuth2 Authorization.</w:t>
      </w:r>
    </w:p>
    <w:p w14:paraId="007F683E" w14:textId="77777777" w:rsidR="00306655" w:rsidRPr="00690A26" w:rsidRDefault="00306655" w:rsidP="00306655">
      <w:pPr>
        <w:pStyle w:val="PL"/>
      </w:pPr>
      <w:r w:rsidRPr="00690A26">
        <w:rPr>
          <w:lang w:val="en-US"/>
        </w:rPr>
        <w:t xml:space="preserve">    </w:t>
      </w:r>
      <w:r w:rsidRPr="00690A26">
        <w:t>© 20</w:t>
      </w:r>
      <w:r>
        <w:t>21</w:t>
      </w:r>
      <w:r w:rsidRPr="00690A26">
        <w:t>, 3GPP Organizational Partners (ARIB, ATIS, CCSA, ETSI, TSDSI, TTA, TTC).</w:t>
      </w:r>
    </w:p>
    <w:p w14:paraId="32CECF97" w14:textId="77777777" w:rsidR="00306655" w:rsidRPr="00690A26" w:rsidRDefault="00306655" w:rsidP="00306655">
      <w:pPr>
        <w:pStyle w:val="PL"/>
        <w:rPr>
          <w:lang w:val="en-US"/>
        </w:rPr>
      </w:pPr>
      <w:r w:rsidRPr="00690A26">
        <w:t xml:space="preserve">    All rights reserved.</w:t>
      </w:r>
    </w:p>
    <w:p w14:paraId="42FEAF1F" w14:textId="77777777" w:rsidR="00306655" w:rsidRPr="00690A26" w:rsidRDefault="00306655" w:rsidP="00306655">
      <w:pPr>
        <w:pStyle w:val="PL"/>
        <w:rPr>
          <w:lang w:val="en-US"/>
        </w:rPr>
      </w:pPr>
    </w:p>
    <w:p w14:paraId="3F910061" w14:textId="77777777" w:rsidR="00306655" w:rsidRPr="00690A26" w:rsidRDefault="00306655" w:rsidP="00306655">
      <w:pPr>
        <w:pStyle w:val="PL"/>
        <w:rPr>
          <w:lang w:val="en-US"/>
        </w:rPr>
      </w:pPr>
      <w:r w:rsidRPr="00690A26">
        <w:rPr>
          <w:lang w:val="en-US"/>
        </w:rPr>
        <w:t>externalDocs:</w:t>
      </w:r>
    </w:p>
    <w:p w14:paraId="38C86FBE" w14:textId="77777777" w:rsidR="00306655" w:rsidRPr="00690A26" w:rsidRDefault="00306655" w:rsidP="00306655">
      <w:pPr>
        <w:pStyle w:val="PL"/>
        <w:rPr>
          <w:lang w:val="en-US"/>
        </w:rPr>
      </w:pPr>
      <w:r w:rsidRPr="00690A26">
        <w:rPr>
          <w:lang w:val="en-US"/>
        </w:rPr>
        <w:t xml:space="preserve">  description: </w:t>
      </w:r>
      <w:r w:rsidRPr="00690A26">
        <w:t>3GPP TS 29.510 V1</w:t>
      </w:r>
      <w:r>
        <w:t>7</w:t>
      </w:r>
      <w:r w:rsidRPr="00690A26">
        <w:t>.</w:t>
      </w:r>
      <w:r>
        <w:t>4</w:t>
      </w:r>
      <w:r w:rsidRPr="00690A26">
        <w:t>.0; 5G System; Network Function Repository Services; Stage 3</w:t>
      </w:r>
    </w:p>
    <w:p w14:paraId="7C739214" w14:textId="77777777" w:rsidR="00306655" w:rsidRPr="00690A26" w:rsidRDefault="00306655" w:rsidP="00306655">
      <w:pPr>
        <w:pStyle w:val="PL"/>
        <w:rPr>
          <w:lang w:val="en-US"/>
        </w:rPr>
      </w:pPr>
      <w:r w:rsidRPr="00690A26">
        <w:rPr>
          <w:lang w:val="en-US"/>
        </w:rPr>
        <w:t xml:space="preserve">  url: 'http://www.3gpp.org/ftp/Specs/archive/29_series/29.510/'</w:t>
      </w:r>
    </w:p>
    <w:p w14:paraId="75334174" w14:textId="52505500" w:rsidR="00306655" w:rsidRDefault="00306655" w:rsidP="00230097">
      <w:pPr>
        <w:pStyle w:val="NO"/>
        <w:ind w:left="0" w:firstLine="0"/>
      </w:pPr>
      <w:r>
        <w:t>(...)</w:t>
      </w:r>
    </w:p>
    <w:p w14:paraId="476D3F1D" w14:textId="77777777" w:rsidR="00855935" w:rsidRPr="00690A26" w:rsidRDefault="00855935" w:rsidP="00855935">
      <w:pPr>
        <w:pStyle w:val="PL"/>
        <w:rPr>
          <w:lang w:val="en-US"/>
        </w:rPr>
      </w:pPr>
      <w:r w:rsidRPr="00690A26">
        <w:rPr>
          <w:lang w:val="en-US"/>
        </w:rPr>
        <w:t xml:space="preserve">    AccessTokenReq:</w:t>
      </w:r>
    </w:p>
    <w:p w14:paraId="451B09AF" w14:textId="77777777" w:rsidR="00855935" w:rsidRPr="00690A26" w:rsidRDefault="00855935" w:rsidP="00855935">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394F69B9" w14:textId="77777777" w:rsidR="00855935" w:rsidRPr="00690A26" w:rsidRDefault="00855935" w:rsidP="00855935">
      <w:pPr>
        <w:pStyle w:val="PL"/>
        <w:rPr>
          <w:lang w:val="en-US"/>
        </w:rPr>
      </w:pPr>
      <w:r w:rsidRPr="00690A26">
        <w:rPr>
          <w:lang w:val="en-US"/>
        </w:rPr>
        <w:t xml:space="preserve">      type: object</w:t>
      </w:r>
    </w:p>
    <w:p w14:paraId="3697AE4E" w14:textId="77777777" w:rsidR="00855935" w:rsidRPr="00690A26" w:rsidRDefault="00855935" w:rsidP="00855935">
      <w:pPr>
        <w:pStyle w:val="PL"/>
        <w:rPr>
          <w:lang w:val="en-US"/>
        </w:rPr>
      </w:pPr>
      <w:r w:rsidRPr="00690A26">
        <w:rPr>
          <w:lang w:val="en-US"/>
        </w:rPr>
        <w:t xml:space="preserve">      required:</w:t>
      </w:r>
    </w:p>
    <w:p w14:paraId="7406C6D7" w14:textId="77777777" w:rsidR="00855935" w:rsidRPr="00690A26" w:rsidRDefault="00855935" w:rsidP="00855935">
      <w:pPr>
        <w:pStyle w:val="PL"/>
        <w:rPr>
          <w:lang w:val="en-US"/>
        </w:rPr>
      </w:pPr>
      <w:r w:rsidRPr="00690A26">
        <w:rPr>
          <w:lang w:val="en-US"/>
        </w:rPr>
        <w:t xml:space="preserve">        - grant_type</w:t>
      </w:r>
    </w:p>
    <w:p w14:paraId="43072482" w14:textId="77777777" w:rsidR="00855935" w:rsidRPr="00690A26" w:rsidRDefault="00855935" w:rsidP="00855935">
      <w:pPr>
        <w:pStyle w:val="PL"/>
        <w:rPr>
          <w:lang w:val="en-US"/>
        </w:rPr>
      </w:pPr>
      <w:r w:rsidRPr="00690A26">
        <w:rPr>
          <w:lang w:val="en-US"/>
        </w:rPr>
        <w:t xml:space="preserve">        - nfInstanceId</w:t>
      </w:r>
    </w:p>
    <w:p w14:paraId="0410798E" w14:textId="77777777" w:rsidR="00855935" w:rsidRPr="00690A26" w:rsidRDefault="00855935" w:rsidP="00855935">
      <w:pPr>
        <w:pStyle w:val="PL"/>
        <w:rPr>
          <w:lang w:val="en-US"/>
        </w:rPr>
      </w:pPr>
      <w:r w:rsidRPr="00690A26">
        <w:rPr>
          <w:lang w:val="en-US"/>
        </w:rPr>
        <w:t xml:space="preserve">        - scope</w:t>
      </w:r>
    </w:p>
    <w:p w14:paraId="0713E666" w14:textId="77777777" w:rsidR="00855935" w:rsidRPr="00690A26" w:rsidRDefault="00855935" w:rsidP="00855935">
      <w:pPr>
        <w:pStyle w:val="PL"/>
        <w:rPr>
          <w:lang w:val="en-US"/>
        </w:rPr>
      </w:pPr>
      <w:r w:rsidRPr="00690A26">
        <w:rPr>
          <w:lang w:val="en-US"/>
        </w:rPr>
        <w:t xml:space="preserve">      properties:</w:t>
      </w:r>
    </w:p>
    <w:p w14:paraId="217A982B" w14:textId="77777777" w:rsidR="00855935" w:rsidRPr="00690A26" w:rsidRDefault="00855935" w:rsidP="00855935">
      <w:pPr>
        <w:pStyle w:val="PL"/>
        <w:rPr>
          <w:lang w:val="en-US"/>
        </w:rPr>
      </w:pPr>
      <w:r w:rsidRPr="00690A26">
        <w:rPr>
          <w:lang w:val="en-US"/>
        </w:rPr>
        <w:t xml:space="preserve">        grant_type:</w:t>
      </w:r>
    </w:p>
    <w:p w14:paraId="772C7D8A" w14:textId="77777777" w:rsidR="00855935" w:rsidRPr="00690A26" w:rsidRDefault="00855935" w:rsidP="00855935">
      <w:pPr>
        <w:pStyle w:val="PL"/>
        <w:rPr>
          <w:lang w:val="en-US"/>
        </w:rPr>
      </w:pPr>
      <w:r w:rsidRPr="00690A26">
        <w:rPr>
          <w:lang w:val="en-US"/>
        </w:rPr>
        <w:t xml:space="preserve">          type: string</w:t>
      </w:r>
    </w:p>
    <w:p w14:paraId="00D901C3" w14:textId="77777777" w:rsidR="00855935" w:rsidRPr="00690A26" w:rsidRDefault="00855935" w:rsidP="00855935">
      <w:pPr>
        <w:pStyle w:val="PL"/>
        <w:rPr>
          <w:lang w:val="en-US"/>
        </w:rPr>
      </w:pPr>
      <w:r w:rsidRPr="00690A26">
        <w:rPr>
          <w:lang w:val="en-US"/>
        </w:rPr>
        <w:t xml:space="preserve">          enum:</w:t>
      </w:r>
    </w:p>
    <w:p w14:paraId="2025353D" w14:textId="77777777" w:rsidR="00855935" w:rsidRPr="00690A26" w:rsidRDefault="00855935" w:rsidP="00855935">
      <w:pPr>
        <w:pStyle w:val="PL"/>
        <w:rPr>
          <w:lang w:val="en-US"/>
        </w:rPr>
      </w:pPr>
      <w:r w:rsidRPr="00690A26">
        <w:rPr>
          <w:lang w:val="en-US"/>
        </w:rPr>
        <w:t xml:space="preserve">            - client_credentials</w:t>
      </w:r>
    </w:p>
    <w:p w14:paraId="4E781CC2" w14:textId="77777777" w:rsidR="00855935" w:rsidRPr="00690A26" w:rsidRDefault="00855935" w:rsidP="00855935">
      <w:pPr>
        <w:pStyle w:val="PL"/>
        <w:rPr>
          <w:lang w:val="en-US"/>
        </w:rPr>
      </w:pPr>
      <w:r w:rsidRPr="00690A26">
        <w:rPr>
          <w:lang w:val="en-US"/>
        </w:rPr>
        <w:t xml:space="preserve">        nfInstanceId:</w:t>
      </w:r>
    </w:p>
    <w:p w14:paraId="70F41B46" w14:textId="77777777" w:rsidR="00855935" w:rsidRPr="00690A26" w:rsidRDefault="00855935" w:rsidP="00855935">
      <w:pPr>
        <w:pStyle w:val="PL"/>
      </w:pPr>
      <w:r w:rsidRPr="00690A26">
        <w:t xml:space="preserve">          $ref: 'TS29571_CommonData.yaml#/components/schemas/NfInstanceId'</w:t>
      </w:r>
    </w:p>
    <w:p w14:paraId="5FC73806" w14:textId="77777777" w:rsidR="00855935" w:rsidRPr="00690A26" w:rsidRDefault="00855935" w:rsidP="00855935">
      <w:pPr>
        <w:pStyle w:val="PL"/>
        <w:rPr>
          <w:lang w:val="en-US"/>
        </w:rPr>
      </w:pPr>
      <w:r w:rsidRPr="00690A26">
        <w:rPr>
          <w:lang w:val="en-US"/>
        </w:rPr>
        <w:t xml:space="preserve">        nfType:</w:t>
      </w:r>
    </w:p>
    <w:p w14:paraId="78BD3816" w14:textId="77777777" w:rsidR="00855935" w:rsidRPr="00690A26" w:rsidRDefault="00855935" w:rsidP="00855935">
      <w:pPr>
        <w:pStyle w:val="PL"/>
        <w:rPr>
          <w:lang w:val="en-US"/>
        </w:rPr>
      </w:pPr>
      <w:r w:rsidRPr="00690A26">
        <w:rPr>
          <w:lang w:val="en-US"/>
        </w:rPr>
        <w:t xml:space="preserve">          $ref: 'TS29510_Nnrf_NFManagement.yaml#/components/schemas/NFType'</w:t>
      </w:r>
    </w:p>
    <w:p w14:paraId="0E1D9224" w14:textId="77777777" w:rsidR="00855935" w:rsidRPr="00690A26" w:rsidRDefault="00855935" w:rsidP="00855935">
      <w:pPr>
        <w:pStyle w:val="PL"/>
        <w:rPr>
          <w:lang w:val="en-US"/>
        </w:rPr>
      </w:pPr>
      <w:r w:rsidRPr="00690A26">
        <w:rPr>
          <w:lang w:val="en-US"/>
        </w:rPr>
        <w:t xml:space="preserve">        targetNfType:</w:t>
      </w:r>
    </w:p>
    <w:p w14:paraId="1F7C2328" w14:textId="77777777" w:rsidR="00855935" w:rsidRPr="00690A26" w:rsidRDefault="00855935" w:rsidP="00855935">
      <w:pPr>
        <w:pStyle w:val="PL"/>
        <w:rPr>
          <w:lang w:val="en-US"/>
        </w:rPr>
      </w:pPr>
      <w:r w:rsidRPr="00690A26">
        <w:rPr>
          <w:lang w:val="en-US"/>
        </w:rPr>
        <w:t xml:space="preserve">          $ref: 'TS29510_Nnrf_NFManagement.yaml#/components/schemas/NFType'</w:t>
      </w:r>
    </w:p>
    <w:p w14:paraId="785D7238" w14:textId="77777777" w:rsidR="00855935" w:rsidRPr="00690A26" w:rsidRDefault="00855935" w:rsidP="00855935">
      <w:pPr>
        <w:pStyle w:val="PL"/>
        <w:rPr>
          <w:lang w:val="en-US"/>
        </w:rPr>
      </w:pPr>
      <w:r w:rsidRPr="00690A26">
        <w:rPr>
          <w:lang w:val="en-US"/>
        </w:rPr>
        <w:t xml:space="preserve">        scope:</w:t>
      </w:r>
    </w:p>
    <w:p w14:paraId="33F3D37E" w14:textId="77777777" w:rsidR="00855935" w:rsidRPr="00690A26" w:rsidRDefault="00855935" w:rsidP="00855935">
      <w:pPr>
        <w:pStyle w:val="PL"/>
        <w:rPr>
          <w:lang w:val="en-US"/>
        </w:rPr>
      </w:pPr>
      <w:r w:rsidRPr="00690A26">
        <w:rPr>
          <w:lang w:val="en-US"/>
        </w:rPr>
        <w:t xml:space="preserve">          type: string</w:t>
      </w:r>
    </w:p>
    <w:p w14:paraId="2C055A12" w14:textId="77777777" w:rsidR="00855935" w:rsidRPr="00690A26" w:rsidRDefault="00855935" w:rsidP="00855935">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645D4173" w14:textId="77777777" w:rsidR="00855935" w:rsidRPr="00690A26" w:rsidRDefault="00855935" w:rsidP="00855935">
      <w:pPr>
        <w:pStyle w:val="PL"/>
        <w:rPr>
          <w:lang w:val="en-US"/>
        </w:rPr>
      </w:pPr>
      <w:r w:rsidRPr="00690A26">
        <w:rPr>
          <w:lang w:val="en-US"/>
        </w:rPr>
        <w:t xml:space="preserve">        targetNfInstanceId:</w:t>
      </w:r>
    </w:p>
    <w:p w14:paraId="68A4BB9B" w14:textId="77777777" w:rsidR="00855935" w:rsidRPr="00690A26" w:rsidRDefault="00855935" w:rsidP="00855935">
      <w:pPr>
        <w:pStyle w:val="PL"/>
      </w:pPr>
      <w:r w:rsidRPr="00690A26">
        <w:t xml:space="preserve">          $ref: 'TS29571_CommonData.yaml#/components/schemas/NfInstanceId'</w:t>
      </w:r>
    </w:p>
    <w:p w14:paraId="12BE198E" w14:textId="77777777" w:rsidR="00855935" w:rsidRPr="00690A26" w:rsidRDefault="00855935" w:rsidP="00855935">
      <w:pPr>
        <w:pStyle w:val="PL"/>
        <w:rPr>
          <w:lang w:val="en-US"/>
        </w:rPr>
      </w:pPr>
      <w:r w:rsidRPr="00690A26">
        <w:rPr>
          <w:lang w:val="en-US"/>
        </w:rPr>
        <w:t xml:space="preserve">        requesterPlmn:</w:t>
      </w:r>
    </w:p>
    <w:p w14:paraId="21E713CF" w14:textId="77777777" w:rsidR="00855935" w:rsidRPr="00690A26" w:rsidRDefault="00855935" w:rsidP="00855935">
      <w:pPr>
        <w:pStyle w:val="PL"/>
      </w:pPr>
      <w:r w:rsidRPr="00690A26">
        <w:t xml:space="preserve">          $ref: 'TS29571_CommonData.yaml#/components/schemas/PlmnId'</w:t>
      </w:r>
    </w:p>
    <w:p w14:paraId="38EFC105" w14:textId="77777777" w:rsidR="00855935" w:rsidRDefault="00855935" w:rsidP="00855935">
      <w:pPr>
        <w:pStyle w:val="PL"/>
        <w:rPr>
          <w:lang w:val="en-US"/>
        </w:rPr>
      </w:pPr>
      <w:r w:rsidRPr="00690A26">
        <w:rPr>
          <w:lang w:val="en-US"/>
        </w:rPr>
        <w:t xml:space="preserve">        requesterPlmn</w:t>
      </w:r>
      <w:r>
        <w:rPr>
          <w:lang w:val="en-US"/>
        </w:rPr>
        <w:t>List</w:t>
      </w:r>
      <w:r w:rsidRPr="00690A26">
        <w:rPr>
          <w:lang w:val="en-US"/>
        </w:rPr>
        <w:t>:</w:t>
      </w:r>
    </w:p>
    <w:p w14:paraId="60CCA7F8" w14:textId="77777777" w:rsidR="00855935" w:rsidRDefault="00855935" w:rsidP="00855935">
      <w:pPr>
        <w:pStyle w:val="PL"/>
        <w:rPr>
          <w:lang w:val="en-US"/>
        </w:rPr>
      </w:pPr>
      <w:r>
        <w:rPr>
          <w:lang w:val="en-US"/>
        </w:rPr>
        <w:t xml:space="preserve">          type: array</w:t>
      </w:r>
    </w:p>
    <w:p w14:paraId="2654B60E" w14:textId="77777777" w:rsidR="00855935" w:rsidRPr="00690A26" w:rsidRDefault="00855935" w:rsidP="00855935">
      <w:pPr>
        <w:pStyle w:val="PL"/>
        <w:rPr>
          <w:lang w:val="en-US"/>
        </w:rPr>
      </w:pPr>
      <w:r>
        <w:rPr>
          <w:lang w:val="en-US"/>
        </w:rPr>
        <w:t xml:space="preserve">          items:</w:t>
      </w:r>
    </w:p>
    <w:p w14:paraId="1AD8EC36" w14:textId="77777777" w:rsidR="00855935" w:rsidRDefault="00855935" w:rsidP="00855935">
      <w:pPr>
        <w:pStyle w:val="PL"/>
      </w:pPr>
      <w:r w:rsidRPr="00690A26">
        <w:t xml:space="preserve">          </w:t>
      </w:r>
      <w:r>
        <w:t xml:space="preserve">  </w:t>
      </w:r>
      <w:r w:rsidRPr="00690A26">
        <w:t>$ref: 'TS29571_CommonData.yaml#/components/schemas/PlmnId'</w:t>
      </w:r>
    </w:p>
    <w:p w14:paraId="0EEAA524" w14:textId="77777777" w:rsidR="00855935" w:rsidRPr="00690A26" w:rsidRDefault="00855935" w:rsidP="00855935">
      <w:pPr>
        <w:pStyle w:val="PL"/>
      </w:pPr>
      <w:r>
        <w:t xml:space="preserve">          minItems: 2</w:t>
      </w:r>
    </w:p>
    <w:p w14:paraId="5ACE2188" w14:textId="77777777" w:rsidR="00855935" w:rsidRPr="00690A26" w:rsidRDefault="00855935" w:rsidP="00855935">
      <w:pPr>
        <w:pStyle w:val="PL"/>
        <w:rPr>
          <w:lang w:val="en-US"/>
        </w:rPr>
      </w:pPr>
      <w:r w:rsidRPr="00690A26">
        <w:rPr>
          <w:lang w:val="en-US"/>
        </w:rPr>
        <w:t xml:space="preserve">        requester</w:t>
      </w:r>
      <w:r>
        <w:rPr>
          <w:lang w:val="en-US"/>
        </w:rPr>
        <w:t>SnssaiList</w:t>
      </w:r>
      <w:r w:rsidRPr="00690A26">
        <w:rPr>
          <w:lang w:val="en-US"/>
        </w:rPr>
        <w:t>:</w:t>
      </w:r>
    </w:p>
    <w:p w14:paraId="30E934E0" w14:textId="77777777" w:rsidR="00855935" w:rsidRPr="00690A26" w:rsidRDefault="00855935" w:rsidP="00855935">
      <w:pPr>
        <w:pStyle w:val="PL"/>
      </w:pPr>
      <w:r w:rsidRPr="00690A26">
        <w:t xml:space="preserve">          type: array</w:t>
      </w:r>
    </w:p>
    <w:p w14:paraId="7D9E4060" w14:textId="77777777" w:rsidR="00855935" w:rsidRPr="00690A26" w:rsidRDefault="00855935" w:rsidP="00855935">
      <w:pPr>
        <w:pStyle w:val="PL"/>
      </w:pPr>
      <w:r w:rsidRPr="00690A26">
        <w:t xml:space="preserve">          items:</w:t>
      </w:r>
    </w:p>
    <w:p w14:paraId="3B189C42" w14:textId="77777777" w:rsidR="00855935" w:rsidRPr="00690A26" w:rsidRDefault="00855935" w:rsidP="00855935">
      <w:pPr>
        <w:pStyle w:val="PL"/>
      </w:pPr>
      <w:r w:rsidRPr="00690A26">
        <w:t xml:space="preserve">            $ref: 'TS29571_CommonData.yaml#/components/schemas/Snssai'</w:t>
      </w:r>
    </w:p>
    <w:p w14:paraId="3A2F73B5" w14:textId="77777777" w:rsidR="00855935" w:rsidRPr="00690A26" w:rsidRDefault="00855935" w:rsidP="008559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6B787" w14:textId="77777777" w:rsidR="00855935" w:rsidRPr="00690A26" w:rsidRDefault="00855935" w:rsidP="00855935">
      <w:pPr>
        <w:pStyle w:val="PL"/>
        <w:rPr>
          <w:lang w:val="en-US"/>
        </w:rPr>
      </w:pPr>
      <w:r w:rsidRPr="00690A26">
        <w:rPr>
          <w:lang w:val="en-US"/>
        </w:rPr>
        <w:t xml:space="preserve">        requester</w:t>
      </w:r>
      <w:r>
        <w:rPr>
          <w:lang w:val="en-US"/>
        </w:rPr>
        <w:t>Fqdn</w:t>
      </w:r>
      <w:r w:rsidRPr="00690A26">
        <w:rPr>
          <w:lang w:val="en-US"/>
        </w:rPr>
        <w:t>:</w:t>
      </w:r>
    </w:p>
    <w:p w14:paraId="6A6B8889" w14:textId="77777777" w:rsidR="00855935" w:rsidRPr="00E908C6" w:rsidRDefault="00855935" w:rsidP="00855935">
      <w:pPr>
        <w:pStyle w:val="PL"/>
      </w:pPr>
      <w:r w:rsidRPr="00690A26">
        <w:t xml:space="preserve">          </w:t>
      </w:r>
      <w:r w:rsidRPr="00690A26">
        <w:rPr>
          <w:lang w:val="en-US"/>
        </w:rPr>
        <w:t>$ref: 'TS29510_Nnrf_NFManagement.yaml#/components/schemas/Fqdn'</w:t>
      </w:r>
    </w:p>
    <w:p w14:paraId="3A61EF73" w14:textId="77777777" w:rsidR="00855935" w:rsidRDefault="00855935" w:rsidP="00855935">
      <w:pPr>
        <w:pStyle w:val="PL"/>
        <w:rPr>
          <w:lang w:val="en-US"/>
        </w:rPr>
      </w:pPr>
      <w:r w:rsidRPr="00690A26">
        <w:rPr>
          <w:lang w:val="en-US"/>
        </w:rPr>
        <w:t xml:space="preserve">        requester</w:t>
      </w:r>
      <w:r>
        <w:rPr>
          <w:lang w:val="en-US"/>
        </w:rPr>
        <w:t>SnpnList</w:t>
      </w:r>
      <w:r w:rsidRPr="00690A26">
        <w:rPr>
          <w:lang w:val="en-US"/>
        </w:rPr>
        <w:t>:</w:t>
      </w:r>
    </w:p>
    <w:p w14:paraId="5A2BD608" w14:textId="77777777" w:rsidR="00855935" w:rsidRPr="00690532" w:rsidRDefault="00855935" w:rsidP="00855935">
      <w:pPr>
        <w:pStyle w:val="PL"/>
        <w:rPr>
          <w:lang w:val="en-US"/>
        </w:rPr>
      </w:pPr>
      <w:r w:rsidRPr="00690532">
        <w:rPr>
          <w:lang w:val="en-US"/>
        </w:rPr>
        <w:t xml:space="preserve">          type: array</w:t>
      </w:r>
    </w:p>
    <w:p w14:paraId="5EBEE724" w14:textId="77777777" w:rsidR="00855935" w:rsidRPr="00690532" w:rsidRDefault="00855935" w:rsidP="00855935">
      <w:pPr>
        <w:pStyle w:val="PL"/>
        <w:rPr>
          <w:lang w:val="en-US"/>
        </w:rPr>
      </w:pPr>
      <w:r w:rsidRPr="00690532">
        <w:rPr>
          <w:lang w:val="en-US"/>
        </w:rPr>
        <w:t xml:space="preserve">          items:</w:t>
      </w:r>
    </w:p>
    <w:p w14:paraId="5CB6420B" w14:textId="77777777" w:rsidR="00855935" w:rsidRPr="00690532" w:rsidRDefault="00855935" w:rsidP="00855935">
      <w:pPr>
        <w:pStyle w:val="PL"/>
        <w:rPr>
          <w:lang w:val="en-US"/>
        </w:rPr>
      </w:pPr>
      <w:r w:rsidRPr="00690532">
        <w:rPr>
          <w:lang w:val="en-US"/>
        </w:rPr>
        <w:t xml:space="preserve">            $ref: 'TS29571_CommonData.yaml#/components/schemas/PlmnIdNid'</w:t>
      </w:r>
    </w:p>
    <w:p w14:paraId="57108466" w14:textId="77777777" w:rsidR="00855935" w:rsidRDefault="00855935" w:rsidP="00855935">
      <w:pPr>
        <w:pStyle w:val="PL"/>
        <w:rPr>
          <w:lang w:val="en-US"/>
        </w:rPr>
      </w:pPr>
      <w:r w:rsidRPr="00690532">
        <w:rPr>
          <w:lang w:val="en-US"/>
        </w:rPr>
        <w:lastRenderedPageBreak/>
        <w:t xml:space="preserve">          minItems: 1</w:t>
      </w:r>
    </w:p>
    <w:p w14:paraId="2FB4262E" w14:textId="77777777" w:rsidR="00855935" w:rsidRPr="00690A26" w:rsidRDefault="00855935" w:rsidP="00855935">
      <w:pPr>
        <w:pStyle w:val="PL"/>
        <w:rPr>
          <w:lang w:val="en-US"/>
        </w:rPr>
      </w:pPr>
      <w:r w:rsidRPr="00690A26">
        <w:rPr>
          <w:lang w:val="en-US"/>
        </w:rPr>
        <w:t xml:space="preserve">        targetPlmn:</w:t>
      </w:r>
    </w:p>
    <w:p w14:paraId="2D29867B" w14:textId="77777777" w:rsidR="00855935" w:rsidRPr="00690A26" w:rsidRDefault="00855935" w:rsidP="00855935">
      <w:pPr>
        <w:pStyle w:val="PL"/>
      </w:pPr>
      <w:r w:rsidRPr="00690A26">
        <w:t xml:space="preserve">          $ref: 'TS29571_CommonData.yaml#/components/schemas/PlmnId'</w:t>
      </w:r>
    </w:p>
    <w:p w14:paraId="2D18F95F" w14:textId="77777777" w:rsidR="00855935" w:rsidRPr="00690A26" w:rsidRDefault="00855935" w:rsidP="00855935">
      <w:pPr>
        <w:pStyle w:val="PL"/>
      </w:pPr>
      <w:r w:rsidRPr="00690A26">
        <w:rPr>
          <w:lang w:val="en-US"/>
        </w:rPr>
        <w:t xml:space="preserve">        targetSn</w:t>
      </w:r>
      <w:r w:rsidRPr="00690A26">
        <w:t>ssaiList:</w:t>
      </w:r>
    </w:p>
    <w:p w14:paraId="32237F70" w14:textId="77777777" w:rsidR="00855935" w:rsidRPr="00690A26" w:rsidRDefault="00855935" w:rsidP="00855935">
      <w:pPr>
        <w:pStyle w:val="PL"/>
      </w:pPr>
      <w:r w:rsidRPr="00690A26">
        <w:t xml:space="preserve">          type: array</w:t>
      </w:r>
    </w:p>
    <w:p w14:paraId="16DCC1EF" w14:textId="77777777" w:rsidR="00855935" w:rsidRPr="00690A26" w:rsidRDefault="00855935" w:rsidP="00855935">
      <w:pPr>
        <w:pStyle w:val="PL"/>
      </w:pPr>
      <w:r w:rsidRPr="00690A26">
        <w:t xml:space="preserve">          items:</w:t>
      </w:r>
    </w:p>
    <w:p w14:paraId="2E08A3ED" w14:textId="77777777" w:rsidR="00855935" w:rsidRPr="00690A26" w:rsidRDefault="00855935" w:rsidP="00855935">
      <w:pPr>
        <w:pStyle w:val="PL"/>
      </w:pPr>
      <w:r w:rsidRPr="00690A26">
        <w:t xml:space="preserve">            $ref: 'TS29571_CommonData.yaml#/components/schemas/Snssai'</w:t>
      </w:r>
    </w:p>
    <w:p w14:paraId="1C85741F" w14:textId="77777777" w:rsidR="00855935" w:rsidRPr="00690A26" w:rsidRDefault="00855935" w:rsidP="008559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C48581" w14:textId="77777777" w:rsidR="00855935" w:rsidRPr="00690A26" w:rsidRDefault="00855935" w:rsidP="00855935">
      <w:pPr>
        <w:pStyle w:val="PL"/>
      </w:pPr>
      <w:r w:rsidRPr="00690A26">
        <w:t xml:space="preserve">        targetNsiList:</w:t>
      </w:r>
    </w:p>
    <w:p w14:paraId="7C428133" w14:textId="77777777" w:rsidR="00855935" w:rsidRPr="00690A26" w:rsidRDefault="00855935" w:rsidP="00855935">
      <w:pPr>
        <w:pStyle w:val="PL"/>
      </w:pPr>
      <w:r w:rsidRPr="00690A26">
        <w:t xml:space="preserve">          type: array</w:t>
      </w:r>
    </w:p>
    <w:p w14:paraId="1E636B7A" w14:textId="77777777" w:rsidR="00855935" w:rsidRPr="00690A26" w:rsidRDefault="00855935" w:rsidP="00855935">
      <w:pPr>
        <w:pStyle w:val="PL"/>
      </w:pPr>
      <w:r w:rsidRPr="00690A26">
        <w:t xml:space="preserve">          items:</w:t>
      </w:r>
    </w:p>
    <w:p w14:paraId="671EFB2A" w14:textId="77777777" w:rsidR="00855935" w:rsidRPr="00690A26" w:rsidRDefault="00855935" w:rsidP="00855935">
      <w:pPr>
        <w:pStyle w:val="PL"/>
      </w:pPr>
      <w:r w:rsidRPr="00690A26">
        <w:t xml:space="preserve">            type: string</w:t>
      </w:r>
    </w:p>
    <w:p w14:paraId="2A965DEA" w14:textId="77777777" w:rsidR="00855935" w:rsidRPr="00690A26" w:rsidRDefault="00855935" w:rsidP="008559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9DA3CF" w14:textId="77777777" w:rsidR="00855935" w:rsidRDefault="00855935" w:rsidP="00855935">
      <w:pPr>
        <w:pStyle w:val="PL"/>
        <w:rPr>
          <w:lang w:eastAsia="zh-CN"/>
        </w:rPr>
      </w:pPr>
      <w:r w:rsidRPr="002857AD">
        <w:t xml:space="preserve">        </w:t>
      </w:r>
      <w:r>
        <w:rPr>
          <w:rFonts w:hint="eastAsia"/>
          <w:lang w:eastAsia="zh-CN"/>
        </w:rPr>
        <w:t>t</w:t>
      </w:r>
      <w:r>
        <w:rPr>
          <w:lang w:eastAsia="zh-CN"/>
        </w:rPr>
        <w:t>argetNfSetId:</w:t>
      </w:r>
    </w:p>
    <w:p w14:paraId="6BA2392D" w14:textId="77777777" w:rsidR="00855935" w:rsidRPr="00690A26" w:rsidRDefault="00855935" w:rsidP="00855935">
      <w:pPr>
        <w:pStyle w:val="PL"/>
      </w:pPr>
      <w:r w:rsidRPr="002857AD">
        <w:t xml:space="preserve">          $ref: 'TS29571_CommonData.yaml#/components/schemas/</w:t>
      </w:r>
      <w:r>
        <w:t>NfSetId</w:t>
      </w:r>
      <w:r w:rsidRPr="002857AD">
        <w:t>'</w:t>
      </w:r>
    </w:p>
    <w:p w14:paraId="497872A7" w14:textId="77777777" w:rsidR="00855935" w:rsidRPr="00690A26" w:rsidRDefault="00855935" w:rsidP="00855935">
      <w:pPr>
        <w:pStyle w:val="PL"/>
        <w:rPr>
          <w:lang w:val="en-US"/>
        </w:rPr>
      </w:pPr>
      <w:r w:rsidRPr="00690A26">
        <w:rPr>
          <w:lang w:val="en-US"/>
        </w:rPr>
        <w:t xml:space="preserve">        targetNf</w:t>
      </w:r>
      <w:r>
        <w:rPr>
          <w:lang w:val="en-US"/>
        </w:rPr>
        <w:t>ServiceSetId</w:t>
      </w:r>
      <w:r w:rsidRPr="00690A26">
        <w:rPr>
          <w:lang w:val="en-US"/>
        </w:rPr>
        <w:t>:</w:t>
      </w:r>
    </w:p>
    <w:p w14:paraId="2CD33B86" w14:textId="77777777" w:rsidR="00855935" w:rsidRPr="00690A26" w:rsidRDefault="00855935" w:rsidP="00855935">
      <w:pPr>
        <w:pStyle w:val="PL"/>
      </w:pPr>
      <w:r w:rsidRPr="00690A26">
        <w:t xml:space="preserve">          $ref: 'TS29571_CommonData.yaml#/components/schemas/NfServiceSetId'</w:t>
      </w:r>
    </w:p>
    <w:p w14:paraId="3E9F48C4" w14:textId="77777777" w:rsidR="00855935" w:rsidRDefault="00855935" w:rsidP="00855935">
      <w:pPr>
        <w:pStyle w:val="PL"/>
        <w:rPr>
          <w:lang w:eastAsia="zh-CN"/>
        </w:rPr>
      </w:pPr>
      <w:r w:rsidRPr="002857AD">
        <w:t xml:space="preserve">        </w:t>
      </w:r>
      <w:r>
        <w:rPr>
          <w:lang w:eastAsia="zh-CN"/>
        </w:rPr>
        <w:t>h</w:t>
      </w:r>
      <w:r w:rsidRPr="00E30083">
        <w:rPr>
          <w:lang w:eastAsia="zh-CN"/>
        </w:rPr>
        <w:t>nrfAccessTokenUri</w:t>
      </w:r>
      <w:r>
        <w:rPr>
          <w:lang w:eastAsia="zh-CN"/>
        </w:rPr>
        <w:t>:</w:t>
      </w:r>
    </w:p>
    <w:p w14:paraId="7FB74CCF" w14:textId="77777777" w:rsidR="00855935" w:rsidRPr="00690A26" w:rsidRDefault="00855935" w:rsidP="00855935">
      <w:pPr>
        <w:pStyle w:val="PL"/>
      </w:pPr>
      <w:r>
        <w:t xml:space="preserve">          </w:t>
      </w:r>
      <w:r w:rsidRPr="00690A26">
        <w:t>$ref: 'TS29571_CommonData.yaml#/components/schemas/Uri'</w:t>
      </w:r>
    </w:p>
    <w:p w14:paraId="431C8565" w14:textId="15A76924" w:rsidR="00855935" w:rsidRPr="00690A26" w:rsidRDefault="00855935" w:rsidP="00855935">
      <w:pPr>
        <w:pStyle w:val="PL"/>
        <w:rPr>
          <w:ins w:id="132" w:author="Saurabh Khare 2(Nokia)" w:date="2022-02-02T15:51:00Z"/>
          <w:lang w:val="en-US"/>
        </w:rPr>
      </w:pPr>
      <w:ins w:id="133" w:author="Saurabh Khare 2(Nokia)" w:date="2022-02-02T15:51:00Z">
        <w:r w:rsidRPr="00690A26">
          <w:rPr>
            <w:lang w:val="en-US"/>
          </w:rPr>
          <w:t xml:space="preserve">        </w:t>
        </w:r>
        <w:r>
          <w:rPr>
            <w:lang w:val="en-US"/>
          </w:rPr>
          <w:t>additionalSourceNfId</w:t>
        </w:r>
        <w:r w:rsidRPr="00690A26">
          <w:rPr>
            <w:lang w:val="en-US"/>
          </w:rPr>
          <w:t>:</w:t>
        </w:r>
      </w:ins>
    </w:p>
    <w:p w14:paraId="38363B8C" w14:textId="77777777" w:rsidR="00855935" w:rsidRPr="00690A26" w:rsidRDefault="00855935" w:rsidP="00855935">
      <w:pPr>
        <w:pStyle w:val="PL"/>
        <w:rPr>
          <w:ins w:id="134" w:author="Saurabh Khare 2(Nokia)" w:date="2022-02-02T15:51:00Z"/>
        </w:rPr>
      </w:pPr>
      <w:ins w:id="135" w:author="Saurabh Khare 2(Nokia)" w:date="2022-02-02T15:51:00Z">
        <w:r w:rsidRPr="00690A26">
          <w:t xml:space="preserve">          $ref: 'TS29571_CommonData.yaml#/components/schemas/NfInstanceId'</w:t>
        </w:r>
      </w:ins>
    </w:p>
    <w:p w14:paraId="360A9796" w14:textId="7144A3A1" w:rsidR="00855935" w:rsidRDefault="00855935" w:rsidP="00855935">
      <w:pPr>
        <w:pStyle w:val="PL"/>
        <w:rPr>
          <w:lang w:val="en-US"/>
        </w:rPr>
      </w:pPr>
    </w:p>
    <w:p w14:paraId="71464388" w14:textId="2F99B5EA" w:rsidR="00855935" w:rsidRDefault="00855935" w:rsidP="00855935">
      <w:pPr>
        <w:pStyle w:val="PL"/>
        <w:rPr>
          <w:lang w:val="en-US"/>
        </w:rPr>
      </w:pPr>
    </w:p>
    <w:p w14:paraId="36E48F13" w14:textId="58A276B7" w:rsidR="00855935" w:rsidRDefault="00855935" w:rsidP="00855935">
      <w:pPr>
        <w:pStyle w:val="PL"/>
        <w:rPr>
          <w:lang w:val="en-US"/>
        </w:rPr>
      </w:pPr>
      <w:r>
        <w:rPr>
          <w:lang w:val="en-US"/>
        </w:rPr>
        <w:t>(...)</w:t>
      </w:r>
    </w:p>
    <w:p w14:paraId="78E350E2" w14:textId="77777777" w:rsidR="00855935" w:rsidRPr="00690A26" w:rsidRDefault="00855935" w:rsidP="00855935">
      <w:pPr>
        <w:pStyle w:val="PL"/>
      </w:pPr>
      <w:r w:rsidRPr="00690A26">
        <w:rPr>
          <w:rFonts w:hint="eastAsia"/>
        </w:rPr>
        <w:t xml:space="preserve">    AccessTokenClaims:</w:t>
      </w:r>
    </w:p>
    <w:p w14:paraId="43A2EE3B" w14:textId="77777777" w:rsidR="00855935" w:rsidRPr="00690A26" w:rsidRDefault="00855935" w:rsidP="00855935">
      <w:pPr>
        <w:pStyle w:val="PL"/>
      </w:pPr>
      <w:r>
        <w:t xml:space="preserve">      description: </w:t>
      </w:r>
      <w:r w:rsidRPr="00690A26">
        <w:rPr>
          <w:rFonts w:cs="Arial" w:hint="eastAsia"/>
          <w:szCs w:val="18"/>
        </w:rPr>
        <w:t>The claims data structure for the access token</w:t>
      </w:r>
    </w:p>
    <w:p w14:paraId="5C9A1849" w14:textId="77777777" w:rsidR="00855935" w:rsidRPr="00690A26" w:rsidRDefault="00855935" w:rsidP="00855935">
      <w:pPr>
        <w:pStyle w:val="PL"/>
      </w:pPr>
      <w:r w:rsidRPr="00690A26">
        <w:t xml:space="preserve">      type: object</w:t>
      </w:r>
    </w:p>
    <w:p w14:paraId="1EA293F8" w14:textId="77777777" w:rsidR="00855935" w:rsidRPr="00690A26" w:rsidRDefault="00855935" w:rsidP="00855935">
      <w:pPr>
        <w:pStyle w:val="PL"/>
      </w:pPr>
      <w:r w:rsidRPr="00690A26">
        <w:t xml:space="preserve">      required:</w:t>
      </w:r>
    </w:p>
    <w:p w14:paraId="5E1356B3" w14:textId="77777777" w:rsidR="00855935" w:rsidRPr="00690A26" w:rsidRDefault="00855935" w:rsidP="00855935">
      <w:pPr>
        <w:pStyle w:val="PL"/>
      </w:pPr>
      <w:r w:rsidRPr="00690A26">
        <w:t xml:space="preserve">        - iss</w:t>
      </w:r>
    </w:p>
    <w:p w14:paraId="26F2076A" w14:textId="77777777" w:rsidR="00855935" w:rsidRPr="00690A26" w:rsidRDefault="00855935" w:rsidP="00855935">
      <w:pPr>
        <w:pStyle w:val="PL"/>
      </w:pPr>
      <w:r w:rsidRPr="00690A26">
        <w:t xml:space="preserve">        - sub</w:t>
      </w:r>
    </w:p>
    <w:p w14:paraId="2E13470C" w14:textId="77777777" w:rsidR="00855935" w:rsidRPr="00690A26" w:rsidRDefault="00855935" w:rsidP="00855935">
      <w:pPr>
        <w:pStyle w:val="PL"/>
      </w:pPr>
      <w:r w:rsidRPr="00690A26">
        <w:t xml:space="preserve">        - aud</w:t>
      </w:r>
    </w:p>
    <w:p w14:paraId="34997386" w14:textId="77777777" w:rsidR="00855935" w:rsidRPr="00690A26" w:rsidRDefault="00855935" w:rsidP="00855935">
      <w:pPr>
        <w:pStyle w:val="PL"/>
      </w:pPr>
      <w:r w:rsidRPr="00690A26">
        <w:t xml:space="preserve">        - scope</w:t>
      </w:r>
    </w:p>
    <w:p w14:paraId="7DF19F30" w14:textId="77777777" w:rsidR="00855935" w:rsidRPr="00690A26" w:rsidRDefault="00855935" w:rsidP="00855935">
      <w:pPr>
        <w:pStyle w:val="PL"/>
      </w:pPr>
      <w:r w:rsidRPr="00690A26">
        <w:t xml:space="preserve">        - exp</w:t>
      </w:r>
    </w:p>
    <w:p w14:paraId="3974E787" w14:textId="77777777" w:rsidR="00855935" w:rsidRPr="00690A26" w:rsidRDefault="00855935" w:rsidP="00855935">
      <w:pPr>
        <w:pStyle w:val="PL"/>
        <w:rPr>
          <w:lang w:val="en-US"/>
        </w:rPr>
      </w:pPr>
      <w:r w:rsidRPr="00690A26">
        <w:rPr>
          <w:lang w:val="en-US"/>
        </w:rPr>
        <w:t xml:space="preserve">      properties:</w:t>
      </w:r>
    </w:p>
    <w:p w14:paraId="54E2FFE2" w14:textId="77777777" w:rsidR="00855935" w:rsidRPr="00690A26" w:rsidRDefault="00855935" w:rsidP="00855935">
      <w:pPr>
        <w:pStyle w:val="PL"/>
      </w:pPr>
      <w:r w:rsidRPr="00690A26">
        <w:rPr>
          <w:rFonts w:hint="eastAsia"/>
        </w:rPr>
        <w:t xml:space="preserve">        iss:</w:t>
      </w:r>
    </w:p>
    <w:p w14:paraId="237F52C7" w14:textId="77777777" w:rsidR="00855935" w:rsidRPr="00690A26" w:rsidRDefault="00855935" w:rsidP="00855935">
      <w:pPr>
        <w:pStyle w:val="PL"/>
      </w:pPr>
      <w:r w:rsidRPr="00690A26">
        <w:t xml:space="preserve">          $ref: 'TS29571_CommonData.yaml#/components/schemas/NfInstanceId'</w:t>
      </w:r>
    </w:p>
    <w:p w14:paraId="66974F51" w14:textId="77777777" w:rsidR="00855935" w:rsidRPr="00690A26" w:rsidRDefault="00855935" w:rsidP="00855935">
      <w:pPr>
        <w:pStyle w:val="PL"/>
      </w:pPr>
      <w:r w:rsidRPr="00690A26">
        <w:rPr>
          <w:rFonts w:hint="eastAsia"/>
        </w:rPr>
        <w:t xml:space="preserve">        sub:</w:t>
      </w:r>
    </w:p>
    <w:p w14:paraId="55CACB03" w14:textId="77777777" w:rsidR="00855935" w:rsidRPr="00690A26" w:rsidRDefault="00855935" w:rsidP="00855935">
      <w:pPr>
        <w:pStyle w:val="PL"/>
      </w:pPr>
      <w:r w:rsidRPr="00690A26">
        <w:t xml:space="preserve">          $ref: 'TS29571_CommonData.yaml#/components/schemas/NfInstanceId'</w:t>
      </w:r>
    </w:p>
    <w:p w14:paraId="5FDB2434" w14:textId="77777777" w:rsidR="00855935" w:rsidRPr="00690A26" w:rsidRDefault="00855935" w:rsidP="00855935">
      <w:pPr>
        <w:pStyle w:val="PL"/>
      </w:pPr>
      <w:r w:rsidRPr="00690A26">
        <w:rPr>
          <w:rFonts w:hint="eastAsia"/>
        </w:rPr>
        <w:t xml:space="preserve">        aud:</w:t>
      </w:r>
    </w:p>
    <w:p w14:paraId="7508D13A" w14:textId="77777777" w:rsidR="00855935" w:rsidRPr="00690A26" w:rsidRDefault="00855935" w:rsidP="00855935">
      <w:pPr>
        <w:pStyle w:val="PL"/>
      </w:pPr>
      <w:r w:rsidRPr="00690A26">
        <w:t xml:space="preserve">          anyOf:</w:t>
      </w:r>
    </w:p>
    <w:p w14:paraId="6E4FA550" w14:textId="77777777" w:rsidR="00855935" w:rsidRPr="00690A26" w:rsidRDefault="00855935" w:rsidP="00855935">
      <w:pPr>
        <w:pStyle w:val="PL"/>
        <w:rPr>
          <w:lang w:val="en-US"/>
        </w:rPr>
      </w:pPr>
      <w:r w:rsidRPr="00690A26">
        <w:t xml:space="preserve">            - </w:t>
      </w:r>
      <w:r w:rsidRPr="00690A26">
        <w:rPr>
          <w:lang w:val="en-US"/>
        </w:rPr>
        <w:t>$ref: 'TS29510_Nnrf_NFManagement.yaml#/components/schemas/NFType'</w:t>
      </w:r>
    </w:p>
    <w:p w14:paraId="0085E906" w14:textId="77777777" w:rsidR="00855935" w:rsidRPr="00690A26" w:rsidRDefault="00855935" w:rsidP="00855935">
      <w:pPr>
        <w:pStyle w:val="PL"/>
        <w:rPr>
          <w:lang w:val="en-US"/>
        </w:rPr>
      </w:pPr>
      <w:r w:rsidRPr="00690A26">
        <w:rPr>
          <w:lang w:val="en-US"/>
        </w:rPr>
        <w:t xml:space="preserve">            - type: array</w:t>
      </w:r>
    </w:p>
    <w:p w14:paraId="2C494181" w14:textId="77777777" w:rsidR="00855935" w:rsidRPr="00690A26" w:rsidRDefault="00855935" w:rsidP="00855935">
      <w:pPr>
        <w:pStyle w:val="PL"/>
        <w:rPr>
          <w:lang w:val="en-US"/>
        </w:rPr>
      </w:pPr>
      <w:r w:rsidRPr="00690A26">
        <w:rPr>
          <w:lang w:val="en-US"/>
        </w:rPr>
        <w:t xml:space="preserve">              items:</w:t>
      </w:r>
    </w:p>
    <w:p w14:paraId="1162BFCB" w14:textId="77777777" w:rsidR="00855935" w:rsidRPr="00690A26" w:rsidRDefault="00855935" w:rsidP="00855935">
      <w:pPr>
        <w:pStyle w:val="PL"/>
      </w:pPr>
      <w:r w:rsidRPr="00690A26">
        <w:t xml:space="preserve">                $ref: 'TS29571_CommonData.yaml#/components/schemas/NfInstanceId'</w:t>
      </w:r>
    </w:p>
    <w:p w14:paraId="14648A21" w14:textId="77777777" w:rsidR="00855935" w:rsidRPr="00690A26" w:rsidRDefault="00855935" w:rsidP="00855935">
      <w:pPr>
        <w:pStyle w:val="PL"/>
      </w:pPr>
      <w:r w:rsidRPr="00690A26">
        <w:rPr>
          <w:lang w:val="en-US"/>
        </w:rPr>
        <w:t xml:space="preserve">              minItems: 1</w:t>
      </w:r>
    </w:p>
    <w:p w14:paraId="7013D8BB" w14:textId="77777777" w:rsidR="00855935" w:rsidRPr="00690A26" w:rsidRDefault="00855935" w:rsidP="00855935">
      <w:pPr>
        <w:pStyle w:val="PL"/>
      </w:pPr>
      <w:r w:rsidRPr="00690A26">
        <w:rPr>
          <w:rFonts w:hint="eastAsia"/>
        </w:rPr>
        <w:t xml:space="preserve">        scope:</w:t>
      </w:r>
    </w:p>
    <w:p w14:paraId="446E8418" w14:textId="77777777" w:rsidR="00855935" w:rsidRPr="00690A26" w:rsidRDefault="00855935" w:rsidP="00855935">
      <w:pPr>
        <w:pStyle w:val="PL"/>
      </w:pPr>
      <w:r w:rsidRPr="00690A26">
        <w:t xml:space="preserve">          type: string</w:t>
      </w:r>
    </w:p>
    <w:p w14:paraId="5ECE5C37" w14:textId="77777777" w:rsidR="00855935" w:rsidRPr="00690A26" w:rsidRDefault="00855935" w:rsidP="00855935">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2DB49F78" w14:textId="77777777" w:rsidR="00855935" w:rsidRPr="00690A26" w:rsidRDefault="00855935" w:rsidP="00855935">
      <w:pPr>
        <w:pStyle w:val="PL"/>
      </w:pPr>
      <w:r w:rsidRPr="00690A26">
        <w:rPr>
          <w:rFonts w:hint="eastAsia"/>
        </w:rPr>
        <w:t xml:space="preserve">        exp:</w:t>
      </w:r>
    </w:p>
    <w:p w14:paraId="0556913E" w14:textId="77777777" w:rsidR="00855935" w:rsidRPr="00690A26" w:rsidRDefault="00855935" w:rsidP="00855935">
      <w:pPr>
        <w:pStyle w:val="PL"/>
      </w:pPr>
      <w:r w:rsidRPr="00690A26">
        <w:t xml:space="preserve">          type: integer</w:t>
      </w:r>
    </w:p>
    <w:p w14:paraId="650EB869" w14:textId="77777777" w:rsidR="00855935" w:rsidRPr="00690A26" w:rsidRDefault="00855935" w:rsidP="00855935">
      <w:pPr>
        <w:pStyle w:val="PL"/>
        <w:rPr>
          <w:lang w:val="en-US"/>
        </w:rPr>
      </w:pPr>
      <w:r w:rsidRPr="00690A26">
        <w:t xml:space="preserve">        </w:t>
      </w:r>
      <w:r w:rsidRPr="00690A26">
        <w:rPr>
          <w:rFonts w:hint="eastAsia"/>
          <w:lang w:val="en-US"/>
        </w:rPr>
        <w:t>consumerPlmnId</w:t>
      </w:r>
      <w:r w:rsidRPr="00690A26">
        <w:rPr>
          <w:lang w:val="en-US"/>
        </w:rPr>
        <w:t>:</w:t>
      </w:r>
    </w:p>
    <w:p w14:paraId="00C57987" w14:textId="77777777" w:rsidR="00855935" w:rsidRPr="00690A26" w:rsidRDefault="00855935" w:rsidP="00855935">
      <w:pPr>
        <w:pStyle w:val="PL"/>
        <w:rPr>
          <w:lang w:val="en-US"/>
        </w:rPr>
      </w:pPr>
      <w:r w:rsidRPr="00690A26">
        <w:rPr>
          <w:lang w:val="en-US"/>
        </w:rPr>
        <w:t xml:space="preserve">          $ref: 'TS29571_CommonData.yaml#/components/schemas/PlmnId'</w:t>
      </w:r>
    </w:p>
    <w:p w14:paraId="32D3DA4E" w14:textId="77777777" w:rsidR="00855935" w:rsidRPr="00690A26" w:rsidRDefault="00855935" w:rsidP="00855935">
      <w:pPr>
        <w:pStyle w:val="PL"/>
        <w:rPr>
          <w:lang w:val="en-US"/>
        </w:rPr>
      </w:pPr>
      <w:r w:rsidRPr="00690A26">
        <w:t xml:space="preserve">        </w:t>
      </w:r>
      <w:r w:rsidRPr="00690A26">
        <w:rPr>
          <w:rFonts w:hint="eastAsia"/>
          <w:lang w:val="en-US"/>
        </w:rPr>
        <w:t>producerPlmnId</w:t>
      </w:r>
      <w:r w:rsidRPr="00690A26">
        <w:rPr>
          <w:lang w:val="en-US"/>
        </w:rPr>
        <w:t>:</w:t>
      </w:r>
    </w:p>
    <w:p w14:paraId="046AA6E7" w14:textId="77777777" w:rsidR="00855935" w:rsidRPr="00690A26" w:rsidRDefault="00855935" w:rsidP="00855935">
      <w:pPr>
        <w:pStyle w:val="PL"/>
      </w:pPr>
      <w:r w:rsidRPr="00690A26">
        <w:rPr>
          <w:lang w:val="en-US"/>
        </w:rPr>
        <w:t xml:space="preserve">          $ref: 'TS29571_CommonData.yaml#/components/schemas/PlmnId'</w:t>
      </w:r>
    </w:p>
    <w:p w14:paraId="0A918C41" w14:textId="77777777" w:rsidR="00855935" w:rsidRPr="00690A26" w:rsidRDefault="00855935" w:rsidP="00855935">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0CBE4869" w14:textId="77777777" w:rsidR="00855935" w:rsidRPr="00690A26" w:rsidRDefault="00855935" w:rsidP="00855935">
      <w:pPr>
        <w:pStyle w:val="PL"/>
      </w:pPr>
      <w:r w:rsidRPr="00690A26">
        <w:t xml:space="preserve">          type: array</w:t>
      </w:r>
    </w:p>
    <w:p w14:paraId="7AEC951B" w14:textId="77777777" w:rsidR="00855935" w:rsidRPr="00690A26" w:rsidRDefault="00855935" w:rsidP="00855935">
      <w:pPr>
        <w:pStyle w:val="PL"/>
      </w:pPr>
      <w:r w:rsidRPr="00690A26">
        <w:t xml:space="preserve">          items:</w:t>
      </w:r>
    </w:p>
    <w:p w14:paraId="612134C4" w14:textId="77777777" w:rsidR="00855935" w:rsidRPr="00690A26" w:rsidRDefault="00855935" w:rsidP="00855935">
      <w:pPr>
        <w:pStyle w:val="PL"/>
      </w:pPr>
      <w:r w:rsidRPr="00690A26">
        <w:t xml:space="preserve">            $ref: 'TS29571_CommonData.yaml#/components/schemas/Snssai'</w:t>
      </w:r>
    </w:p>
    <w:p w14:paraId="51F2207D" w14:textId="77777777" w:rsidR="00855935" w:rsidRPr="00690A26" w:rsidRDefault="00855935" w:rsidP="008559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D53AB8" w14:textId="77777777" w:rsidR="00855935" w:rsidRPr="00690A26" w:rsidRDefault="00855935" w:rsidP="00855935">
      <w:pPr>
        <w:pStyle w:val="PL"/>
      </w:pPr>
      <w:r w:rsidRPr="00690A26">
        <w:t xml:space="preserve">        </w:t>
      </w:r>
      <w:r w:rsidRPr="00690A26">
        <w:rPr>
          <w:rFonts w:hint="eastAsia"/>
          <w:lang w:val="en-US"/>
        </w:rPr>
        <w:t>producer</w:t>
      </w:r>
      <w:r w:rsidRPr="00690A26">
        <w:rPr>
          <w:lang w:val="en-US"/>
        </w:rPr>
        <w:t>N</w:t>
      </w:r>
      <w:r w:rsidRPr="00690A26">
        <w:t>siList:</w:t>
      </w:r>
    </w:p>
    <w:p w14:paraId="1F3A807C" w14:textId="77777777" w:rsidR="00855935" w:rsidRPr="00690A26" w:rsidRDefault="00855935" w:rsidP="00855935">
      <w:pPr>
        <w:pStyle w:val="PL"/>
      </w:pPr>
      <w:r w:rsidRPr="00690A26">
        <w:t xml:space="preserve">          type: array</w:t>
      </w:r>
    </w:p>
    <w:p w14:paraId="225FCE25" w14:textId="77777777" w:rsidR="00855935" w:rsidRPr="00690A26" w:rsidRDefault="00855935" w:rsidP="00855935">
      <w:pPr>
        <w:pStyle w:val="PL"/>
      </w:pPr>
      <w:r w:rsidRPr="00690A26">
        <w:t xml:space="preserve">          items:</w:t>
      </w:r>
    </w:p>
    <w:p w14:paraId="507424A7" w14:textId="77777777" w:rsidR="00855935" w:rsidRPr="00690A26" w:rsidRDefault="00855935" w:rsidP="00855935">
      <w:pPr>
        <w:pStyle w:val="PL"/>
      </w:pPr>
      <w:r w:rsidRPr="00690A26">
        <w:t xml:space="preserve">            type: string</w:t>
      </w:r>
    </w:p>
    <w:p w14:paraId="12AEF1E3" w14:textId="77777777" w:rsidR="00855935" w:rsidRPr="00690A26" w:rsidRDefault="00855935" w:rsidP="008559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82556C" w14:textId="77777777" w:rsidR="00855935" w:rsidRDefault="00855935" w:rsidP="00855935">
      <w:pPr>
        <w:pStyle w:val="PL"/>
        <w:rPr>
          <w:lang w:eastAsia="zh-CN"/>
        </w:rPr>
      </w:pPr>
      <w:r w:rsidRPr="002857AD">
        <w:t xml:space="preserve">        </w:t>
      </w:r>
      <w:r>
        <w:rPr>
          <w:rFonts w:hint="eastAsia"/>
          <w:lang w:eastAsia="zh-CN"/>
        </w:rPr>
        <w:t>p</w:t>
      </w:r>
      <w:r>
        <w:rPr>
          <w:lang w:eastAsia="zh-CN"/>
        </w:rPr>
        <w:t>roducerNfSetId:</w:t>
      </w:r>
    </w:p>
    <w:p w14:paraId="0F1406C6" w14:textId="201DF11A" w:rsidR="00855935" w:rsidRDefault="00855935" w:rsidP="00855935">
      <w:pPr>
        <w:pStyle w:val="PL"/>
        <w:rPr>
          <w:ins w:id="136" w:author="Saurabh Khare 2(Nokia)" w:date="2022-02-02T15:52:00Z"/>
        </w:rPr>
      </w:pPr>
      <w:r w:rsidRPr="002857AD">
        <w:t xml:space="preserve">          $ref: 'TS29571_CommonData.yaml#/components/schemas/</w:t>
      </w:r>
      <w:r>
        <w:t>NfSetId</w:t>
      </w:r>
      <w:r w:rsidRPr="002857AD">
        <w:t>'</w:t>
      </w:r>
    </w:p>
    <w:p w14:paraId="09B7CF15" w14:textId="5E65DB18" w:rsidR="00855935" w:rsidRPr="00690A26" w:rsidRDefault="00855935" w:rsidP="00855935">
      <w:pPr>
        <w:pStyle w:val="PL"/>
        <w:rPr>
          <w:ins w:id="137" w:author="Saurabh Khare 2(Nokia)" w:date="2022-02-02T15:52:00Z"/>
          <w:lang w:val="en-US"/>
        </w:rPr>
      </w:pPr>
      <w:ins w:id="138" w:author="Saurabh Khare 2(Nokia)" w:date="2022-02-02T15:52:00Z">
        <w:r w:rsidRPr="00690A26">
          <w:rPr>
            <w:lang w:val="en-US"/>
          </w:rPr>
          <w:t xml:space="preserve">        </w:t>
        </w:r>
        <w:r>
          <w:rPr>
            <w:lang w:val="en-US"/>
          </w:rPr>
          <w:t>additional</w:t>
        </w:r>
        <w:r w:rsidR="00950A3F">
          <w:rPr>
            <w:lang w:val="en-US"/>
          </w:rPr>
          <w:t>S</w:t>
        </w:r>
        <w:r>
          <w:rPr>
            <w:lang w:val="en-US"/>
          </w:rPr>
          <w:t>ub</w:t>
        </w:r>
        <w:r w:rsidRPr="00690A26">
          <w:rPr>
            <w:lang w:val="en-US"/>
          </w:rPr>
          <w:t>:</w:t>
        </w:r>
      </w:ins>
    </w:p>
    <w:p w14:paraId="6B8FFC84" w14:textId="77777777" w:rsidR="00855935" w:rsidRPr="00690A26" w:rsidRDefault="00855935" w:rsidP="00855935">
      <w:pPr>
        <w:pStyle w:val="PL"/>
        <w:rPr>
          <w:ins w:id="139" w:author="Saurabh Khare 2(Nokia)" w:date="2022-02-02T15:52:00Z"/>
        </w:rPr>
      </w:pPr>
      <w:ins w:id="140" w:author="Saurabh Khare 2(Nokia)" w:date="2022-02-02T15:52:00Z">
        <w:r w:rsidRPr="00690A26">
          <w:t xml:space="preserve">          $ref: 'TS29571_CommonData.yaml#/components/schemas/NfInstanceId'</w:t>
        </w:r>
      </w:ins>
    </w:p>
    <w:p w14:paraId="37B72FF6" w14:textId="77777777" w:rsidR="00855935" w:rsidRPr="00690A26" w:rsidRDefault="00855935" w:rsidP="00855935">
      <w:pPr>
        <w:pStyle w:val="PL"/>
        <w:rPr>
          <w:lang w:val="en-US"/>
        </w:rPr>
      </w:pPr>
    </w:p>
    <w:p w14:paraId="6ED9C613" w14:textId="3390C861" w:rsidR="00306655" w:rsidRDefault="00306655" w:rsidP="00230097">
      <w:pPr>
        <w:pStyle w:val="NO"/>
        <w:ind w:left="0" w:firstLine="0"/>
      </w:pPr>
    </w:p>
    <w:p w14:paraId="54640648" w14:textId="1C51D838" w:rsidR="00306655" w:rsidRDefault="00306655" w:rsidP="00230097">
      <w:pPr>
        <w:pStyle w:val="NO"/>
        <w:ind w:left="0" w:firstLine="0"/>
      </w:pPr>
    </w:p>
    <w:p w14:paraId="0AE08A94" w14:textId="1FA5070C" w:rsidR="00306655" w:rsidRDefault="00306655" w:rsidP="00230097">
      <w:pPr>
        <w:pStyle w:val="NO"/>
        <w:ind w:left="0" w:firstLine="0"/>
      </w:pPr>
      <w:r>
        <w:t>(...)</w:t>
      </w:r>
    </w:p>
    <w:p w14:paraId="0655EF97" w14:textId="77777777" w:rsidR="009369B4" w:rsidRDefault="009369B4" w:rsidP="00D958BB">
      <w:pPr>
        <w:pStyle w:val="Heading3"/>
        <w:rPr>
          <w:lang w:eastAsia="zh-CN"/>
        </w:rPr>
      </w:pPr>
    </w:p>
    <w:bookmarkEnd w:id="26"/>
    <w:bookmarkEnd w:id="27"/>
    <w:bookmarkEnd w:id="28"/>
    <w:bookmarkEnd w:id="29"/>
    <w:bookmarkEnd w:id="30"/>
    <w:bookmarkEnd w:id="31"/>
    <w:bookmarkEnd w:id="32"/>
    <w:bookmarkEnd w:id="33"/>
    <w:bookmarkEnd w:id="34"/>
    <w:bookmarkEnd w:id="35"/>
    <w:bookmarkEnd w:id="36"/>
    <w:bookmarkEnd w:id="62"/>
    <w:bookmarkEnd w:id="63"/>
    <w:bookmarkEnd w:id="6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F276F" w14:textId="77777777" w:rsidR="000E0880" w:rsidRDefault="000E0880">
      <w:r>
        <w:separator/>
      </w:r>
    </w:p>
  </w:endnote>
  <w:endnote w:type="continuationSeparator" w:id="0">
    <w:p w14:paraId="08B3118F" w14:textId="77777777" w:rsidR="000E0880" w:rsidRDefault="000E0880">
      <w:r>
        <w:continuationSeparator/>
      </w:r>
    </w:p>
  </w:endnote>
  <w:endnote w:type="continuationNotice" w:id="1">
    <w:p w14:paraId="40E18280" w14:textId="77777777" w:rsidR="000E0880" w:rsidRDefault="000E0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6626D" w:rsidRDefault="00D66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6626D" w:rsidRDefault="00D66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6626D" w:rsidRDefault="00D66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5297B" w14:textId="77777777" w:rsidR="000E0880" w:rsidRDefault="000E0880">
      <w:r>
        <w:separator/>
      </w:r>
    </w:p>
  </w:footnote>
  <w:footnote w:type="continuationSeparator" w:id="0">
    <w:p w14:paraId="532049C1" w14:textId="77777777" w:rsidR="000E0880" w:rsidRDefault="000E0880">
      <w:r>
        <w:continuationSeparator/>
      </w:r>
    </w:p>
  </w:footnote>
  <w:footnote w:type="continuationNotice" w:id="1">
    <w:p w14:paraId="3E222114" w14:textId="77777777" w:rsidR="000E0880" w:rsidRDefault="000E08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6626D" w:rsidRDefault="00D66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6626D" w:rsidRDefault="00D66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4336F" w:rsidRDefault="005433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4336F"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4336F" w:rsidRDefault="005433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2(Nokia)">
    <w15:presenceInfo w15:providerId="None" w15:userId="Saurabh Khare 2(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3MTI0MTY2NTKxMDNQ0lEKTi0uzszPAykwNKoFAE34z5gtAAAA"/>
  </w:docVars>
  <w:rsids>
    <w:rsidRoot w:val="00022E4A"/>
    <w:rsid w:val="00010846"/>
    <w:rsid w:val="00012997"/>
    <w:rsid w:val="00022E4A"/>
    <w:rsid w:val="00024857"/>
    <w:rsid w:val="00040040"/>
    <w:rsid w:val="00053E8F"/>
    <w:rsid w:val="00056B47"/>
    <w:rsid w:val="00057199"/>
    <w:rsid w:val="000628F9"/>
    <w:rsid w:val="000A6394"/>
    <w:rsid w:val="000A7A7C"/>
    <w:rsid w:val="000B41C4"/>
    <w:rsid w:val="000B7FED"/>
    <w:rsid w:val="000C038A"/>
    <w:rsid w:val="000C24AF"/>
    <w:rsid w:val="000C5228"/>
    <w:rsid w:val="000C6598"/>
    <w:rsid w:val="000D44B3"/>
    <w:rsid w:val="000E0880"/>
    <w:rsid w:val="0011646F"/>
    <w:rsid w:val="00130897"/>
    <w:rsid w:val="00141545"/>
    <w:rsid w:val="00142F43"/>
    <w:rsid w:val="00145D43"/>
    <w:rsid w:val="00146DAA"/>
    <w:rsid w:val="00150657"/>
    <w:rsid w:val="001550AB"/>
    <w:rsid w:val="001603B8"/>
    <w:rsid w:val="001878AF"/>
    <w:rsid w:val="001927F9"/>
    <w:rsid w:val="00192C46"/>
    <w:rsid w:val="00195710"/>
    <w:rsid w:val="00196761"/>
    <w:rsid w:val="001A08B3"/>
    <w:rsid w:val="001A7B60"/>
    <w:rsid w:val="001B52F0"/>
    <w:rsid w:val="001B7A65"/>
    <w:rsid w:val="001C5EF7"/>
    <w:rsid w:val="001C6EA7"/>
    <w:rsid w:val="001C7ABD"/>
    <w:rsid w:val="001D640D"/>
    <w:rsid w:val="001E0AB0"/>
    <w:rsid w:val="001E41F3"/>
    <w:rsid w:val="001F43A4"/>
    <w:rsid w:val="00222B77"/>
    <w:rsid w:val="00230097"/>
    <w:rsid w:val="0026004D"/>
    <w:rsid w:val="002640DD"/>
    <w:rsid w:val="00267C44"/>
    <w:rsid w:val="00275D12"/>
    <w:rsid w:val="00284FEB"/>
    <w:rsid w:val="002860C4"/>
    <w:rsid w:val="002A67F8"/>
    <w:rsid w:val="002B5741"/>
    <w:rsid w:val="002E472E"/>
    <w:rsid w:val="002E64DC"/>
    <w:rsid w:val="002F5A03"/>
    <w:rsid w:val="002F606C"/>
    <w:rsid w:val="002F6E2E"/>
    <w:rsid w:val="002F7F6C"/>
    <w:rsid w:val="00305409"/>
    <w:rsid w:val="00306655"/>
    <w:rsid w:val="00325AF4"/>
    <w:rsid w:val="003278C2"/>
    <w:rsid w:val="0035540B"/>
    <w:rsid w:val="003609EF"/>
    <w:rsid w:val="0036231A"/>
    <w:rsid w:val="00374DD4"/>
    <w:rsid w:val="003756FE"/>
    <w:rsid w:val="003A4DD7"/>
    <w:rsid w:val="003D2F7C"/>
    <w:rsid w:val="003D454E"/>
    <w:rsid w:val="003E1A36"/>
    <w:rsid w:val="003F08F5"/>
    <w:rsid w:val="0040306D"/>
    <w:rsid w:val="00410371"/>
    <w:rsid w:val="00422E73"/>
    <w:rsid w:val="004242F1"/>
    <w:rsid w:val="00430A9E"/>
    <w:rsid w:val="0044059A"/>
    <w:rsid w:val="00473B23"/>
    <w:rsid w:val="004824FC"/>
    <w:rsid w:val="004825FB"/>
    <w:rsid w:val="004A40C8"/>
    <w:rsid w:val="004B75B7"/>
    <w:rsid w:val="004C2C9B"/>
    <w:rsid w:val="004C7A72"/>
    <w:rsid w:val="004D3F44"/>
    <w:rsid w:val="004E546C"/>
    <w:rsid w:val="004F06A1"/>
    <w:rsid w:val="00513ADB"/>
    <w:rsid w:val="0051580D"/>
    <w:rsid w:val="005251C2"/>
    <w:rsid w:val="005270AC"/>
    <w:rsid w:val="00542791"/>
    <w:rsid w:val="0054336F"/>
    <w:rsid w:val="00547111"/>
    <w:rsid w:val="0056054B"/>
    <w:rsid w:val="00567C75"/>
    <w:rsid w:val="005767EB"/>
    <w:rsid w:val="0058297D"/>
    <w:rsid w:val="00584C8B"/>
    <w:rsid w:val="00592D74"/>
    <w:rsid w:val="00597D90"/>
    <w:rsid w:val="005B0152"/>
    <w:rsid w:val="005C6868"/>
    <w:rsid w:val="005D1850"/>
    <w:rsid w:val="005E1056"/>
    <w:rsid w:val="005E2C44"/>
    <w:rsid w:val="00610621"/>
    <w:rsid w:val="00621188"/>
    <w:rsid w:val="006257ED"/>
    <w:rsid w:val="0063160A"/>
    <w:rsid w:val="00636EAC"/>
    <w:rsid w:val="00645D6A"/>
    <w:rsid w:val="00654D78"/>
    <w:rsid w:val="00656BDA"/>
    <w:rsid w:val="00665C47"/>
    <w:rsid w:val="00673B0C"/>
    <w:rsid w:val="00693D11"/>
    <w:rsid w:val="00695808"/>
    <w:rsid w:val="006A1E70"/>
    <w:rsid w:val="006A6B0C"/>
    <w:rsid w:val="006A7DFC"/>
    <w:rsid w:val="006B402A"/>
    <w:rsid w:val="006B46FB"/>
    <w:rsid w:val="006D2618"/>
    <w:rsid w:val="006E21FB"/>
    <w:rsid w:val="007211AA"/>
    <w:rsid w:val="007272C0"/>
    <w:rsid w:val="0074088B"/>
    <w:rsid w:val="00755EF0"/>
    <w:rsid w:val="00792342"/>
    <w:rsid w:val="00792A44"/>
    <w:rsid w:val="007977A8"/>
    <w:rsid w:val="007B31FD"/>
    <w:rsid w:val="007B512A"/>
    <w:rsid w:val="007C2097"/>
    <w:rsid w:val="007C7CDF"/>
    <w:rsid w:val="007D3A39"/>
    <w:rsid w:val="007D6A07"/>
    <w:rsid w:val="007E13CB"/>
    <w:rsid w:val="007F6F06"/>
    <w:rsid w:val="007F7259"/>
    <w:rsid w:val="008040A8"/>
    <w:rsid w:val="008279FA"/>
    <w:rsid w:val="00841C4B"/>
    <w:rsid w:val="00847B19"/>
    <w:rsid w:val="008552B0"/>
    <w:rsid w:val="00855935"/>
    <w:rsid w:val="008626E7"/>
    <w:rsid w:val="00870EE7"/>
    <w:rsid w:val="00885754"/>
    <w:rsid w:val="008863B9"/>
    <w:rsid w:val="0089168B"/>
    <w:rsid w:val="008925CA"/>
    <w:rsid w:val="0089666F"/>
    <w:rsid w:val="008A4153"/>
    <w:rsid w:val="008A45A6"/>
    <w:rsid w:val="008A6760"/>
    <w:rsid w:val="008C205A"/>
    <w:rsid w:val="008D3CC2"/>
    <w:rsid w:val="008D7CEB"/>
    <w:rsid w:val="008E485D"/>
    <w:rsid w:val="008E70E8"/>
    <w:rsid w:val="008F0554"/>
    <w:rsid w:val="008F1DA3"/>
    <w:rsid w:val="008F3789"/>
    <w:rsid w:val="008F686C"/>
    <w:rsid w:val="00911037"/>
    <w:rsid w:val="0091443E"/>
    <w:rsid w:val="009148DE"/>
    <w:rsid w:val="00915250"/>
    <w:rsid w:val="00916A68"/>
    <w:rsid w:val="00917102"/>
    <w:rsid w:val="00934697"/>
    <w:rsid w:val="00935DD5"/>
    <w:rsid w:val="009369B4"/>
    <w:rsid w:val="00941E30"/>
    <w:rsid w:val="0094559E"/>
    <w:rsid w:val="00945721"/>
    <w:rsid w:val="00950A3F"/>
    <w:rsid w:val="009777D9"/>
    <w:rsid w:val="00987DA7"/>
    <w:rsid w:val="00991B88"/>
    <w:rsid w:val="0099298C"/>
    <w:rsid w:val="009930ED"/>
    <w:rsid w:val="009A5753"/>
    <w:rsid w:val="009A579D"/>
    <w:rsid w:val="009B18FA"/>
    <w:rsid w:val="009E299E"/>
    <w:rsid w:val="009E3297"/>
    <w:rsid w:val="009F0A59"/>
    <w:rsid w:val="009F734F"/>
    <w:rsid w:val="00A151E2"/>
    <w:rsid w:val="00A21CAE"/>
    <w:rsid w:val="00A246B6"/>
    <w:rsid w:val="00A355F3"/>
    <w:rsid w:val="00A47E70"/>
    <w:rsid w:val="00A50CF0"/>
    <w:rsid w:val="00A65C38"/>
    <w:rsid w:val="00A7671C"/>
    <w:rsid w:val="00A97046"/>
    <w:rsid w:val="00AA2CBC"/>
    <w:rsid w:val="00AA774C"/>
    <w:rsid w:val="00AB40E7"/>
    <w:rsid w:val="00AC5820"/>
    <w:rsid w:val="00AD1CD8"/>
    <w:rsid w:val="00AD4380"/>
    <w:rsid w:val="00AE6A42"/>
    <w:rsid w:val="00B116A4"/>
    <w:rsid w:val="00B258BB"/>
    <w:rsid w:val="00B40A81"/>
    <w:rsid w:val="00B52AAE"/>
    <w:rsid w:val="00B56C25"/>
    <w:rsid w:val="00B67B97"/>
    <w:rsid w:val="00B729C2"/>
    <w:rsid w:val="00B73E45"/>
    <w:rsid w:val="00B968C8"/>
    <w:rsid w:val="00BA3EC5"/>
    <w:rsid w:val="00BA51D9"/>
    <w:rsid w:val="00BB5DFC"/>
    <w:rsid w:val="00BB5FA5"/>
    <w:rsid w:val="00BC0EDB"/>
    <w:rsid w:val="00BD279D"/>
    <w:rsid w:val="00BD3D29"/>
    <w:rsid w:val="00BD6BB8"/>
    <w:rsid w:val="00BF1AAB"/>
    <w:rsid w:val="00BF3B77"/>
    <w:rsid w:val="00BF57A7"/>
    <w:rsid w:val="00C17AAE"/>
    <w:rsid w:val="00C322D7"/>
    <w:rsid w:val="00C4303E"/>
    <w:rsid w:val="00C545D8"/>
    <w:rsid w:val="00C66BA2"/>
    <w:rsid w:val="00C67800"/>
    <w:rsid w:val="00C70EE2"/>
    <w:rsid w:val="00C71A64"/>
    <w:rsid w:val="00C851D6"/>
    <w:rsid w:val="00C95985"/>
    <w:rsid w:val="00CB5EC6"/>
    <w:rsid w:val="00CC5026"/>
    <w:rsid w:val="00CC68D0"/>
    <w:rsid w:val="00CD7748"/>
    <w:rsid w:val="00CE1DA9"/>
    <w:rsid w:val="00CE55E0"/>
    <w:rsid w:val="00D03360"/>
    <w:rsid w:val="00D03F9A"/>
    <w:rsid w:val="00D06D51"/>
    <w:rsid w:val="00D24991"/>
    <w:rsid w:val="00D311C3"/>
    <w:rsid w:val="00D50255"/>
    <w:rsid w:val="00D52D93"/>
    <w:rsid w:val="00D5750D"/>
    <w:rsid w:val="00D60EC8"/>
    <w:rsid w:val="00D65EB4"/>
    <w:rsid w:val="00D6626D"/>
    <w:rsid w:val="00D66520"/>
    <w:rsid w:val="00D958BB"/>
    <w:rsid w:val="00DA38D0"/>
    <w:rsid w:val="00DD32C1"/>
    <w:rsid w:val="00DE1C4C"/>
    <w:rsid w:val="00DE34CF"/>
    <w:rsid w:val="00DF19FC"/>
    <w:rsid w:val="00E13F3D"/>
    <w:rsid w:val="00E15FA6"/>
    <w:rsid w:val="00E22AF6"/>
    <w:rsid w:val="00E31C0F"/>
    <w:rsid w:val="00E32F3C"/>
    <w:rsid w:val="00E34898"/>
    <w:rsid w:val="00E53B23"/>
    <w:rsid w:val="00E727BE"/>
    <w:rsid w:val="00E753B2"/>
    <w:rsid w:val="00E92860"/>
    <w:rsid w:val="00EA3DF6"/>
    <w:rsid w:val="00EB09B7"/>
    <w:rsid w:val="00EC5544"/>
    <w:rsid w:val="00ED3548"/>
    <w:rsid w:val="00ED5CEA"/>
    <w:rsid w:val="00EE5CFD"/>
    <w:rsid w:val="00EE7D7C"/>
    <w:rsid w:val="00F13E4C"/>
    <w:rsid w:val="00F15DE3"/>
    <w:rsid w:val="00F256E0"/>
    <w:rsid w:val="00F25D98"/>
    <w:rsid w:val="00F300FB"/>
    <w:rsid w:val="00F42CF5"/>
    <w:rsid w:val="00F431B5"/>
    <w:rsid w:val="00F47B48"/>
    <w:rsid w:val="00F750D3"/>
    <w:rsid w:val="00F84C97"/>
    <w:rsid w:val="00F85C53"/>
    <w:rsid w:val="00F9283B"/>
    <w:rsid w:val="00F954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58273A5-145E-4672-A33C-E61629798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04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TANChar">
    <w:name w:val="TAN Char"/>
    <w:link w:val="TAN"/>
    <w:qFormat/>
    <w:locked/>
    <w:rsid w:val="008A6760"/>
    <w:rPr>
      <w:rFonts w:ascii="Arial" w:hAnsi="Arial"/>
      <w:sz w:val="18"/>
      <w:lang w:val="en-GB" w:eastAsia="en-US"/>
    </w:rPr>
  </w:style>
  <w:style w:type="character" w:customStyle="1" w:styleId="EditorsNoteChar">
    <w:name w:val="Editor's Note Char"/>
    <w:aliases w:val="EN Char"/>
    <w:link w:val="EditorsNote"/>
    <w:locked/>
    <w:rsid w:val="004C7A72"/>
    <w:rPr>
      <w:rFonts w:ascii="Times New Roman" w:hAnsi="Times New Roman"/>
      <w:color w:val="FF0000"/>
      <w:lang w:val="en-GB" w:eastAsia="en-US"/>
    </w:rPr>
  </w:style>
  <w:style w:type="character" w:customStyle="1" w:styleId="NOChar">
    <w:name w:val="NO Char"/>
    <w:qFormat/>
    <w:rsid w:val="00A151E2"/>
    <w:rPr>
      <w:lang w:val="x-none" w:eastAsia="en-US"/>
    </w:rPr>
  </w:style>
  <w:style w:type="character" w:customStyle="1" w:styleId="B1Char1">
    <w:name w:val="B1 Char1"/>
    <w:qFormat/>
    <w:locked/>
    <w:rsid w:val="00A355F3"/>
    <w:rPr>
      <w:lang w:val="en-GB" w:eastAsia="x-none"/>
    </w:rPr>
  </w:style>
  <w:style w:type="character" w:customStyle="1" w:styleId="TFChar">
    <w:name w:val="TF Char"/>
    <w:link w:val="TF"/>
    <w:rsid w:val="0074088B"/>
    <w:rPr>
      <w:rFonts w:ascii="Arial" w:hAnsi="Arial"/>
      <w:b/>
      <w:lang w:val="en-GB" w:eastAsia="en-US"/>
    </w:rPr>
  </w:style>
  <w:style w:type="character" w:customStyle="1" w:styleId="B2Char">
    <w:name w:val="B2 Char"/>
    <w:link w:val="B2"/>
    <w:qFormat/>
    <w:rsid w:val="0074088B"/>
    <w:rPr>
      <w:rFonts w:ascii="Times New Roman" w:hAnsi="Times New Roman"/>
      <w:lang w:val="en-GB" w:eastAsia="en-US"/>
    </w:rPr>
  </w:style>
  <w:style w:type="character" w:customStyle="1" w:styleId="TACChar">
    <w:name w:val="TAC Char"/>
    <w:link w:val="TAC"/>
    <w:qFormat/>
    <w:rsid w:val="00A970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895372">
      <w:bodyDiv w:val="1"/>
      <w:marLeft w:val="0"/>
      <w:marRight w:val="0"/>
      <w:marTop w:val="0"/>
      <w:marBottom w:val="0"/>
      <w:divBdr>
        <w:top w:val="none" w:sz="0" w:space="0" w:color="auto"/>
        <w:left w:val="none" w:sz="0" w:space="0" w:color="auto"/>
        <w:bottom w:val="none" w:sz="0" w:space="0" w:color="auto"/>
        <w:right w:val="none" w:sz="0" w:space="0" w:color="auto"/>
      </w:divBdr>
    </w:div>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60390729">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687875161">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029642696">
      <w:bodyDiv w:val="1"/>
      <w:marLeft w:val="0"/>
      <w:marRight w:val="0"/>
      <w:marTop w:val="0"/>
      <w:marBottom w:val="0"/>
      <w:divBdr>
        <w:top w:val="none" w:sz="0" w:space="0" w:color="auto"/>
        <w:left w:val="none" w:sz="0" w:space="0" w:color="auto"/>
        <w:bottom w:val="none" w:sz="0" w:space="0" w:color="auto"/>
        <w:right w:val="none" w:sz="0" w:space="0" w:color="auto"/>
      </w:divBdr>
    </w:div>
    <w:div w:id="1333727946">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5AIRPNAIUNRU-1306052894-2825</_dlc_DocId>
    <_dlc_DocIdUrl xmlns="71c5aaf6-e6ce-465b-b873-5148d2a4c105">
      <Url>https://nokia.sharepoint.com/sites/c5g/epc/_layouts/15/DocIdRedir.aspx?ID=5AIRPNAIUNRU-1306052894-2825</Url>
      <Description>5AIRPNAIUNRU-1306052894-2825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4CBB1230-C44F-4CAB-A4F4-B515B435021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4779392-711A-483B-AA49-39EBC2083B55}">
  <ds:schemaRefs>
    <ds:schemaRef ds:uri="http://schemas.microsoft.com/sharepoint/events"/>
  </ds:schemaRefs>
</ds:datastoreItem>
</file>

<file path=customXml/itemProps4.xml><?xml version="1.0" encoding="utf-8"?>
<ds:datastoreItem xmlns:ds="http://schemas.openxmlformats.org/officeDocument/2006/customXml" ds:itemID="{F60C18A2-FD21-4E2D-9EEC-D8F42179850E}">
  <ds:schemaRefs>
    <ds:schemaRef ds:uri="http://schemas.microsoft.com/sharepoint/v3/contenttype/forms"/>
  </ds:schemaRefs>
</ds:datastoreItem>
</file>

<file path=customXml/itemProps5.xml><?xml version="1.0" encoding="utf-8"?>
<ds:datastoreItem xmlns:ds="http://schemas.openxmlformats.org/officeDocument/2006/customXml" ds:itemID="{F9CCDFB5-2412-4D3F-A141-6AAF47DA27CB}">
  <ds:schemaRefs>
    <ds:schemaRef ds:uri="Microsoft.SharePoint.Taxonomy.ContentTypeSync"/>
  </ds:schemaRefs>
</ds:datastoreItem>
</file>

<file path=customXml/itemProps6.xml><?xml version="1.0" encoding="utf-8"?>
<ds:datastoreItem xmlns:ds="http://schemas.openxmlformats.org/officeDocument/2006/customXml" ds:itemID="{DA1EE0D2-F1F0-41DD-BE53-90CEE16A2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12</Pages>
  <Words>3215</Words>
  <Characters>18330</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2(Nokia)</cp:lastModifiedBy>
  <cp:revision>181</cp:revision>
  <cp:lastPrinted>1899-12-31T23:00:00Z</cp:lastPrinted>
  <dcterms:created xsi:type="dcterms:W3CDTF">2020-02-03T08:32:00Z</dcterms:created>
  <dcterms:modified xsi:type="dcterms:W3CDTF">2022-02-09T06:57:00Z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a598d2bd-f00a-4b26-9b50-21e7e25f2671</vt:lpwstr>
  </property>
</Properties>
</file>